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954499"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10</w:t>
      </w:r>
      <w:r w:rsidR="00D46E9F" w:rsidRPr="00B4540D">
        <w:rPr>
          <w:b/>
          <w:noProof/>
          <w:sz w:val="24"/>
          <w:szCs w:val="24"/>
        </w:rPr>
        <w:t>8</w:t>
      </w:r>
      <w:r w:rsidR="00B4540D" w:rsidRPr="00B4540D">
        <w:rPr>
          <w:b/>
          <w:noProof/>
          <w:sz w:val="24"/>
          <w:szCs w:val="24"/>
        </w:rPr>
        <w:t>bis</w:t>
      </w:r>
      <w:r w:rsidRPr="00B4540D">
        <w:rPr>
          <w:b/>
          <w:i/>
          <w:noProof/>
          <w:sz w:val="24"/>
          <w:szCs w:val="24"/>
        </w:rPr>
        <w:tab/>
      </w:r>
      <w:r w:rsidR="004C1745" w:rsidRPr="00B4540D">
        <w:rPr>
          <w:b/>
          <w:noProof/>
          <w:sz w:val="24"/>
          <w:szCs w:val="24"/>
        </w:rPr>
        <w:fldChar w:fldCharType="begin"/>
      </w:r>
      <w:r w:rsidR="004C1745" w:rsidRPr="00B4540D">
        <w:rPr>
          <w:b/>
          <w:noProof/>
          <w:sz w:val="24"/>
          <w:szCs w:val="24"/>
        </w:rPr>
        <w:instrText xml:space="preserve"> DOCPROPERTY  Tdoc#  \* MERGEFORMAT </w:instrText>
      </w:r>
      <w:r w:rsidR="004C1745" w:rsidRPr="00B4540D">
        <w:rPr>
          <w:b/>
          <w:noProof/>
          <w:sz w:val="24"/>
          <w:szCs w:val="24"/>
        </w:rPr>
        <w:fldChar w:fldCharType="separate"/>
      </w:r>
      <w:r w:rsidR="00C63F5D" w:rsidRPr="00B4540D">
        <w:rPr>
          <w:b/>
          <w:noProof/>
          <w:sz w:val="24"/>
          <w:szCs w:val="24"/>
        </w:rPr>
        <w:t>R4-23</w:t>
      </w:r>
      <w:r w:rsidR="00921C92" w:rsidRPr="00B4540D">
        <w:rPr>
          <w:b/>
          <w:noProof/>
          <w:sz w:val="24"/>
          <w:szCs w:val="24"/>
        </w:rPr>
        <w:t>1</w:t>
      </w:r>
      <w:r w:rsidR="00000B9C">
        <w:rPr>
          <w:b/>
          <w:noProof/>
          <w:sz w:val="24"/>
          <w:szCs w:val="24"/>
        </w:rPr>
        <w:t>5233</w:t>
      </w:r>
      <w:r w:rsidR="004C1745" w:rsidRPr="00B4540D">
        <w:rPr>
          <w:b/>
          <w:noProof/>
          <w:sz w:val="24"/>
          <w:szCs w:val="24"/>
        </w:rPr>
        <w:fldChar w:fldCharType="end"/>
      </w:r>
    </w:p>
    <w:p w14:paraId="4A3A3D53" w14:textId="7C1E9B71" w:rsidR="00D46E9F" w:rsidRPr="00B4540D" w:rsidRDefault="00B4540D" w:rsidP="00D46E9F">
      <w:pPr>
        <w:pStyle w:val="CRCoverPage"/>
        <w:outlineLvl w:val="0"/>
        <w:rPr>
          <w:b/>
          <w:noProof/>
          <w:sz w:val="24"/>
          <w:szCs w:val="24"/>
        </w:rPr>
      </w:pPr>
      <w:r w:rsidRPr="00B4540D">
        <w:rPr>
          <w:b/>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4E35B" w:rsidR="001E41F3" w:rsidRPr="00410371" w:rsidRDefault="004C1745" w:rsidP="00000B9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Pr>
                <w:b/>
                <w:noProof/>
                <w:sz w:val="28"/>
              </w:rPr>
              <w:fldChar w:fldCharType="end"/>
            </w:r>
            <w:r w:rsidR="00000B9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75146" w:rsidR="001E41F3" w:rsidRPr="00410371" w:rsidRDefault="004C1745" w:rsidP="00000B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000B9C">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06B92" w:rsidR="001E41F3" w:rsidRDefault="009647E9" w:rsidP="005C441C">
            <w:pPr>
              <w:pStyle w:val="CRCoverPage"/>
              <w:spacing w:after="0"/>
              <w:ind w:left="100"/>
              <w:rPr>
                <w:noProof/>
                <w:lang w:eastAsia="zh-CN"/>
              </w:rPr>
            </w:pPr>
            <w:r w:rsidRPr="009647E9">
              <w:t>draftCR for 38.101-</w:t>
            </w:r>
            <w:r w:rsidR="005C441C">
              <w:t>1</w:t>
            </w:r>
            <w:bookmarkStart w:id="1" w:name="_GoBack"/>
            <w:bookmarkEnd w:id="1"/>
            <w:r w:rsidRPr="009647E9">
              <w:t xml:space="preserve"> to correct the UL configuration in SUL band combinatio</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385B6" w:rsidR="001E41F3" w:rsidRDefault="004C1745" w:rsidP="008D1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E7C865" w:rsidR="001E41F3" w:rsidRDefault="008D1AC4" w:rsidP="00B063CA">
            <w:pPr>
              <w:pStyle w:val="CRCoverPage"/>
              <w:spacing w:after="0"/>
              <w:ind w:left="100"/>
              <w:rPr>
                <w:noProof/>
              </w:rPr>
            </w:pPr>
            <w:r w:rsidRPr="008D1AC4">
              <w:rPr>
                <w:noProof/>
              </w:rPr>
              <w:t>NR_SUL_combos_R18-Core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A1681" w:rsidR="001E41F3" w:rsidRDefault="004C1745" w:rsidP="00BE13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BE13F6">
              <w:rPr>
                <w:noProof/>
              </w:rPr>
              <w:t>09</w:t>
            </w:r>
            <w:r w:rsidR="00B063CA">
              <w:rPr>
                <w:noProof/>
              </w:rPr>
              <w:t>-</w:t>
            </w:r>
            <w:r w:rsidR="00BE13F6">
              <w:rPr>
                <w:noProof/>
              </w:rPr>
              <w:t>2</w:t>
            </w:r>
            <w:r w:rsidR="006962B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4A0649" w:rsidR="001E41F3" w:rsidRDefault="00E876B7"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B2B87" w:rsidR="000F3156" w:rsidRDefault="008D1AC4" w:rsidP="004F7DC7">
            <w:pPr>
              <w:pStyle w:val="CRCoverPage"/>
              <w:spacing w:after="0"/>
              <w:ind w:left="100"/>
              <w:rPr>
                <w:noProof/>
                <w:lang w:eastAsia="zh-CN"/>
              </w:rPr>
            </w:pPr>
            <w:r>
              <w:rPr>
                <w:noProof/>
                <w:lang w:eastAsia="zh-CN"/>
              </w:rPr>
              <w:t>There are mistakes for the band notation of UL configurations in Table 5.5C-4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A130B" w:rsidR="00587B58" w:rsidRDefault="00E876B7" w:rsidP="008D1AC4">
            <w:pPr>
              <w:pStyle w:val="CRCoverPage"/>
              <w:spacing w:after="0"/>
              <w:rPr>
                <w:noProof/>
                <w:lang w:eastAsia="zh-CN"/>
              </w:rPr>
            </w:pPr>
            <w:r>
              <w:rPr>
                <w:noProof/>
                <w:lang w:eastAsia="zh-CN"/>
              </w:rPr>
              <w:t xml:space="preserve"> Correct </w:t>
            </w:r>
            <w:r w:rsidRPr="00E876B7">
              <w:rPr>
                <w:noProof/>
                <w:lang w:eastAsia="zh-CN"/>
              </w:rPr>
              <w:t>SUL_79A-n83A</w:t>
            </w:r>
            <w:r>
              <w:rPr>
                <w:noProof/>
                <w:lang w:eastAsia="zh-CN"/>
              </w:rPr>
              <w:t xml:space="preserve"> to </w:t>
            </w:r>
            <w:r w:rsidRPr="00E876B7">
              <w:rPr>
                <w:noProof/>
                <w:lang w:eastAsia="zh-CN"/>
              </w:rPr>
              <w:t>SUL_</w:t>
            </w:r>
            <w:r>
              <w:rPr>
                <w:noProof/>
                <w:lang w:eastAsia="zh-CN"/>
              </w:rPr>
              <w:t>n</w:t>
            </w:r>
            <w:r w:rsidRPr="00E876B7">
              <w:rPr>
                <w:noProof/>
                <w:lang w:eastAsia="zh-CN"/>
              </w:rPr>
              <w:t>79A-n83A</w:t>
            </w:r>
            <w:r>
              <w:rPr>
                <w:noProof/>
                <w:lang w:eastAsia="zh-CN"/>
              </w:rPr>
              <w:t xml:space="preserve"> in </w:t>
            </w:r>
            <w:r w:rsidRPr="00E876B7">
              <w:rPr>
                <w:noProof/>
                <w:lang w:eastAsia="zh-CN"/>
              </w:rPr>
              <w:t>CA_n41A_n79C-n83A</w:t>
            </w:r>
            <w:r>
              <w:rPr>
                <w:noProof/>
                <w:lang w:eastAsia="zh-CN"/>
              </w:rPr>
              <w:t xml:space="preserve">. Same for </w:t>
            </w:r>
            <w:r w:rsidRPr="00E876B7">
              <w:rPr>
                <w:noProof/>
                <w:lang w:eastAsia="zh-CN"/>
              </w:rPr>
              <w:t>SUL_79A-n95A</w:t>
            </w:r>
            <w:r>
              <w:rPr>
                <w:noProof/>
                <w:lang w:eastAsia="zh-CN"/>
              </w:rPr>
              <w:t xml:space="preserve"> and SUL_79A-n98</w:t>
            </w:r>
            <w:r w:rsidRPr="00E876B7">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CD12E" w:rsidR="001E41F3" w:rsidRDefault="00E876B7" w:rsidP="006A0653">
            <w:pPr>
              <w:pStyle w:val="CRCoverPage"/>
              <w:spacing w:after="0"/>
              <w:ind w:left="100"/>
              <w:rPr>
                <w:noProof/>
                <w:lang w:eastAsia="zh-CN"/>
              </w:rPr>
            </w:pPr>
            <w:r>
              <w:rPr>
                <w:noProof/>
                <w:lang w:eastAsia="zh-CN"/>
              </w:rPr>
              <w:t>The mismatching of E-UTRA band in the UL configuration for NR SUL band combination</w:t>
            </w:r>
            <w:r w:rsidR="001D32F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20E4F" w:rsidR="00E876B7" w:rsidRDefault="006962BA" w:rsidP="00E876B7">
            <w:pPr>
              <w:pStyle w:val="CRCoverPage"/>
              <w:spacing w:after="0"/>
              <w:ind w:left="100"/>
              <w:rPr>
                <w:noProof/>
                <w:lang w:eastAsia="zh-CN"/>
              </w:rPr>
            </w:pPr>
            <w:r>
              <w:rPr>
                <w:rFonts w:hint="eastAsia"/>
                <w:noProof/>
                <w:lang w:eastAsia="zh-CN"/>
              </w:rPr>
              <w:t>5</w:t>
            </w:r>
            <w:r>
              <w:rPr>
                <w:noProof/>
                <w:lang w:eastAsia="zh-CN"/>
              </w:rPr>
              <w:t>.</w:t>
            </w:r>
            <w:r w:rsidR="00E876B7">
              <w:rPr>
                <w:noProof/>
                <w:lang w:eastAsia="zh-CN"/>
              </w:rPr>
              <w:t>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2"/>
          <w:color w:val="C00000"/>
          <w:lang w:eastAsia="zh-CN"/>
        </w:rPr>
      </w:pPr>
      <w:r>
        <w:rPr>
          <w:rStyle w:val="aff2"/>
          <w:color w:val="C00000"/>
          <w:lang w:eastAsia="zh-CN"/>
        </w:rPr>
        <w:lastRenderedPageBreak/>
        <w:t>&lt;&lt;Start of Change&gt;&gt;</w:t>
      </w:r>
    </w:p>
    <w:p w14:paraId="36503E79" w14:textId="77777777" w:rsidR="00934D5C" w:rsidRDefault="00934D5C" w:rsidP="00934D5C">
      <w:pPr>
        <w:pStyle w:val="2"/>
      </w:pPr>
      <w:bookmarkStart w:id="2" w:name="_Toc83580370"/>
      <w:bookmarkStart w:id="3" w:name="_Toc84404879"/>
      <w:bookmarkStart w:id="4" w:name="_Toc84413488"/>
      <w:r w:rsidRPr="00A1115A">
        <w:t>5.5C</w:t>
      </w:r>
      <w:r w:rsidRPr="00A1115A">
        <w:tab/>
        <w:t>Configurations for SUL</w:t>
      </w:r>
      <w:bookmarkEnd w:id="2"/>
      <w:bookmarkEnd w:id="3"/>
      <w:bookmarkEnd w:id="4"/>
    </w:p>
    <w:p w14:paraId="3F7974E9" w14:textId="77777777" w:rsidR="00934D5C" w:rsidRDefault="00934D5C" w:rsidP="00934D5C">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73DDF069" w14:textId="77777777" w:rsidR="00934D5C" w:rsidRPr="00934D5C" w:rsidRDefault="00934D5C" w:rsidP="00934D5C">
      <w:pPr>
        <w:keepNext/>
        <w:keepLines/>
        <w:spacing w:before="60"/>
        <w:jc w:val="center"/>
        <w:rPr>
          <w:rFonts w:ascii="Arial" w:eastAsia="Times New Roman" w:hAnsi="Arial"/>
          <w:b/>
          <w:lang w:eastAsia="zh-CN"/>
        </w:rPr>
      </w:pPr>
      <w:r w:rsidRPr="00934D5C">
        <w:rPr>
          <w:rFonts w:ascii="Arial" w:eastAsia="Times New Roman" w:hAnsi="Arial"/>
          <w:b/>
          <w:lang w:eastAsia="zh-CN"/>
        </w:rPr>
        <w:lastRenderedPageBreak/>
        <w:t xml:space="preserve">Table </w:t>
      </w:r>
      <w:r w:rsidRPr="00934D5C">
        <w:rPr>
          <w:rFonts w:ascii="Arial" w:eastAsia="Times New Roman" w:hAnsi="Arial" w:hint="eastAsia"/>
          <w:b/>
          <w:lang w:eastAsia="zh-CN"/>
        </w:rPr>
        <w:t>5.</w:t>
      </w:r>
      <w:r w:rsidRPr="00934D5C">
        <w:rPr>
          <w:rFonts w:ascii="Arial" w:eastAsia="Times New Roman" w:hAnsi="Arial"/>
          <w:b/>
          <w:lang w:eastAsia="zh-CN"/>
        </w:rPr>
        <w:t xml:space="preserve">5C-1: Supported </w:t>
      </w:r>
      <w:r w:rsidRPr="00934D5C">
        <w:rPr>
          <w:rFonts w:ascii="Arial" w:eastAsia="Times New Roman" w:hAnsi="Arial" w:hint="eastAsia"/>
          <w:b/>
          <w:lang w:eastAsia="zh-CN"/>
        </w:rPr>
        <w:t xml:space="preserve">channel </w:t>
      </w:r>
      <w:r w:rsidRPr="00934D5C">
        <w:rPr>
          <w:rFonts w:ascii="Arial" w:eastAsia="Times New Roman" w:hAnsi="Arial"/>
          <w:b/>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934D5C" w:rsidRPr="00934D5C" w14:paraId="44CCEA5D" w14:textId="77777777" w:rsidTr="00E876B7">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245CD3B3" w14:textId="77777777" w:rsidR="00934D5C" w:rsidRPr="00934D5C" w:rsidRDefault="00934D5C" w:rsidP="00934D5C">
            <w:pPr>
              <w:keepNext/>
              <w:keepLines/>
              <w:spacing w:after="0"/>
              <w:jc w:val="center"/>
              <w:rPr>
                <w:rFonts w:ascii="Arial" w:eastAsia="Times New Roman" w:hAnsi="Arial"/>
                <w:b/>
                <w:sz w:val="18"/>
                <w:lang w:val="zh-CN"/>
              </w:rPr>
            </w:pPr>
            <w:r w:rsidRPr="00934D5C">
              <w:rPr>
                <w:rFonts w:ascii="Arial" w:eastAsia="Times New Roman" w:hAnsi="Arial" w:hint="eastAsia"/>
                <w:b/>
                <w:sz w:val="18"/>
                <w:lang w:eastAsia="zh-CN"/>
              </w:rPr>
              <w:lastRenderedPageBreak/>
              <w:t>SUL</w:t>
            </w:r>
            <w:r w:rsidRPr="00934D5C">
              <w:rPr>
                <w:rFonts w:ascii="Arial" w:eastAsia="Times New Roman" w:hAnsi="Arial"/>
                <w:b/>
                <w:sz w:val="18"/>
              </w:rPr>
              <w:t xml:space="preserve"> configuration</w:t>
            </w:r>
          </w:p>
        </w:tc>
        <w:tc>
          <w:tcPr>
            <w:tcW w:w="838" w:type="dxa"/>
            <w:tcBorders>
              <w:top w:val="single" w:sz="4" w:space="0" w:color="auto"/>
              <w:left w:val="single" w:sz="4" w:space="0" w:color="auto"/>
              <w:right w:val="single" w:sz="4" w:space="0" w:color="auto"/>
            </w:tcBorders>
            <w:vAlign w:val="center"/>
          </w:tcPr>
          <w:p w14:paraId="18322EB4" w14:textId="77777777" w:rsidR="00934D5C" w:rsidRPr="00934D5C" w:rsidRDefault="00934D5C" w:rsidP="00934D5C">
            <w:pPr>
              <w:keepNext/>
              <w:keepLines/>
              <w:spacing w:after="0"/>
              <w:jc w:val="center"/>
              <w:rPr>
                <w:rFonts w:ascii="Arial" w:eastAsia="Times New Roman" w:hAnsi="Arial"/>
                <w:b/>
                <w:sz w:val="18"/>
                <w:lang w:val="en-US"/>
              </w:rPr>
            </w:pPr>
            <w:r w:rsidRPr="00934D5C">
              <w:rPr>
                <w:rFonts w:ascii="Arial" w:eastAsia="Times New Roman" w:hAnsi="Arial"/>
                <w:b/>
                <w:sz w:val="18"/>
              </w:rP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367D77" w14:textId="77777777" w:rsidR="00934D5C" w:rsidRPr="00934D5C" w:rsidRDefault="00934D5C" w:rsidP="00934D5C">
            <w:pPr>
              <w:keepNext/>
              <w:keepLines/>
              <w:spacing w:after="0"/>
              <w:jc w:val="center"/>
              <w:rPr>
                <w:rFonts w:ascii="Arial" w:eastAsia="Times New Roman" w:hAnsi="Arial" w:cs="Arial"/>
                <w:b/>
                <w:color w:val="000000"/>
                <w:sz w:val="18"/>
                <w:szCs w:val="18"/>
                <w:lang w:val="en-US" w:eastAsia="zh-CN" w:bidi="ar"/>
              </w:rPr>
            </w:pPr>
            <w:r w:rsidRPr="00934D5C">
              <w:rPr>
                <w:rFonts w:ascii="Arial" w:eastAsia="Times New Roman" w:hAnsi="Arial"/>
                <w:b/>
                <w:sz w:val="18"/>
              </w:rP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D782269" w14:textId="77777777" w:rsidR="00934D5C" w:rsidRPr="00934D5C" w:rsidRDefault="00934D5C" w:rsidP="00934D5C">
            <w:pPr>
              <w:keepNext/>
              <w:keepLines/>
              <w:spacing w:after="0"/>
              <w:jc w:val="center"/>
              <w:rPr>
                <w:rFonts w:ascii="Arial" w:eastAsia="Times New Roman" w:hAnsi="Arial"/>
                <w:b/>
                <w:sz w:val="18"/>
                <w:szCs w:val="18"/>
                <w:lang w:eastAsia="zh-CN"/>
              </w:rPr>
            </w:pPr>
            <w:r w:rsidRPr="00934D5C">
              <w:rPr>
                <w:rFonts w:ascii="Arial" w:eastAsia="Times New Roman" w:hAnsi="Arial"/>
                <w:b/>
                <w:sz w:val="18"/>
              </w:rPr>
              <w:t>Bandwidth combination set</w:t>
            </w:r>
          </w:p>
        </w:tc>
      </w:tr>
      <w:tr w:rsidR="00934D5C" w:rsidRPr="00934D5C" w14:paraId="72A59751" w14:textId="77777777" w:rsidTr="00E876B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447D1EC" w14:textId="77777777" w:rsidR="00934D5C" w:rsidRPr="00934D5C" w:rsidRDefault="00934D5C" w:rsidP="00934D5C">
            <w:pPr>
              <w:keepNext/>
              <w:keepLines/>
              <w:spacing w:after="0"/>
              <w:jc w:val="center"/>
              <w:rPr>
                <w:rFonts w:ascii="Arial" w:eastAsia="Times New Roman" w:hAnsi="Arial" w:cs="Arial"/>
                <w:sz w:val="18"/>
                <w:lang w:eastAsia="zh-CN"/>
              </w:rPr>
            </w:pPr>
            <w:r w:rsidRPr="00934D5C">
              <w:rPr>
                <w:rFonts w:ascii="Arial" w:eastAsia="等线" w:hAnsi="Arial"/>
                <w:sz w:val="18"/>
              </w:rPr>
              <w:t>SUL_n1A-n80A</w:t>
            </w:r>
          </w:p>
        </w:tc>
        <w:tc>
          <w:tcPr>
            <w:tcW w:w="838" w:type="dxa"/>
            <w:tcBorders>
              <w:top w:val="single" w:sz="4" w:space="0" w:color="auto"/>
              <w:left w:val="single" w:sz="4" w:space="0" w:color="auto"/>
              <w:right w:val="single" w:sz="4" w:space="0" w:color="auto"/>
            </w:tcBorders>
            <w:vAlign w:val="center"/>
          </w:tcPr>
          <w:p w14:paraId="524CFFEF"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等线" w:hAnsi="Arial"/>
                <w:sz w:val="18"/>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034C50"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等线" w:hAnsi="Arial"/>
                <w:sz w:val="18"/>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C9386C1"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4C00014E"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AAEC58" w14:textId="77777777" w:rsidR="00934D5C" w:rsidRPr="00934D5C" w:rsidRDefault="00934D5C" w:rsidP="00934D5C">
            <w:pPr>
              <w:keepNext/>
              <w:keepLines/>
              <w:spacing w:after="0"/>
              <w:jc w:val="center"/>
              <w:rPr>
                <w:rFonts w:ascii="Arial" w:eastAsia="Times New Roman" w:hAnsi="Arial" w:cs="Arial"/>
                <w:sz w:val="18"/>
                <w:lang w:eastAsia="zh-CN"/>
              </w:rPr>
            </w:pPr>
          </w:p>
        </w:tc>
        <w:tc>
          <w:tcPr>
            <w:tcW w:w="838" w:type="dxa"/>
            <w:tcBorders>
              <w:top w:val="single" w:sz="4" w:space="0" w:color="auto"/>
              <w:left w:val="single" w:sz="4" w:space="0" w:color="auto"/>
              <w:right w:val="single" w:sz="4" w:space="0" w:color="auto"/>
            </w:tcBorders>
            <w:vAlign w:val="center"/>
          </w:tcPr>
          <w:p w14:paraId="1939D7CB"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等线" w:hAnsi="Arial"/>
                <w:sz w:val="18"/>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1848D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等线" w:hAnsi="Arial"/>
                <w:sz w:val="18"/>
                <w:lang w:val="en-US"/>
              </w:rPr>
              <w:t>5</w:t>
            </w:r>
            <w:r w:rsidRPr="00934D5C">
              <w:rPr>
                <w:rFonts w:ascii="Arial" w:eastAsia="等线" w:hAnsi="Arial"/>
                <w:sz w:val="18"/>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AEF52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7554316" w14:textId="77777777" w:rsidTr="00E876B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3EFE41" w14:textId="77777777" w:rsidR="00934D5C" w:rsidRPr="00934D5C" w:rsidRDefault="00934D5C" w:rsidP="00934D5C">
            <w:pPr>
              <w:keepNext/>
              <w:keepLines/>
              <w:spacing w:after="0"/>
              <w:jc w:val="center"/>
              <w:rPr>
                <w:rFonts w:ascii="Arial" w:eastAsia="Times New Roman" w:hAnsi="Arial" w:cs="Arial"/>
                <w:sz w:val="18"/>
                <w:lang w:eastAsia="zh-CN"/>
              </w:rPr>
            </w:pPr>
            <w:r w:rsidRPr="00934D5C">
              <w:rPr>
                <w:rFonts w:ascii="Arial" w:eastAsia="等线" w:hAnsi="Arial"/>
                <w:sz w:val="18"/>
              </w:rPr>
              <w:t>SUL_n1A-n81A</w:t>
            </w:r>
          </w:p>
        </w:tc>
        <w:tc>
          <w:tcPr>
            <w:tcW w:w="838" w:type="dxa"/>
            <w:tcBorders>
              <w:top w:val="single" w:sz="4" w:space="0" w:color="auto"/>
              <w:left w:val="single" w:sz="4" w:space="0" w:color="auto"/>
              <w:right w:val="single" w:sz="4" w:space="0" w:color="auto"/>
            </w:tcBorders>
            <w:vAlign w:val="center"/>
          </w:tcPr>
          <w:p w14:paraId="06ACD331"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等线" w:hAnsi="Arial"/>
                <w:sz w:val="18"/>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2EAE88"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等线" w:hAnsi="Arial"/>
                <w:sz w:val="18"/>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CEA65EF"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7B38F012"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CFB84D9" w14:textId="77777777" w:rsidR="00934D5C" w:rsidRPr="00934D5C" w:rsidRDefault="00934D5C" w:rsidP="00934D5C">
            <w:pPr>
              <w:keepNext/>
              <w:keepLines/>
              <w:spacing w:after="0"/>
              <w:jc w:val="center"/>
              <w:rPr>
                <w:rFonts w:ascii="Arial" w:eastAsia="Times New Roman" w:hAnsi="Arial" w:cs="Arial"/>
                <w:sz w:val="18"/>
                <w:lang w:eastAsia="zh-CN"/>
              </w:rPr>
            </w:pPr>
          </w:p>
        </w:tc>
        <w:tc>
          <w:tcPr>
            <w:tcW w:w="838" w:type="dxa"/>
            <w:tcBorders>
              <w:top w:val="single" w:sz="4" w:space="0" w:color="auto"/>
              <w:left w:val="single" w:sz="4" w:space="0" w:color="auto"/>
              <w:right w:val="single" w:sz="4" w:space="0" w:color="auto"/>
            </w:tcBorders>
            <w:vAlign w:val="center"/>
          </w:tcPr>
          <w:p w14:paraId="38245B37"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等线" w:hAnsi="Arial"/>
                <w:sz w:val="18"/>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CC136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等线" w:hAnsi="Arial"/>
                <w:sz w:val="18"/>
                <w:lang w:val="en-US"/>
              </w:rPr>
              <w:t>5</w:t>
            </w:r>
            <w:r w:rsidRPr="00934D5C">
              <w:rPr>
                <w:rFonts w:ascii="Arial" w:eastAsia="等线" w:hAnsi="Arial"/>
                <w:sz w:val="18"/>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119974"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11A87D3" w14:textId="77777777" w:rsidTr="00E876B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25EE92F" w14:textId="77777777" w:rsidR="00934D5C" w:rsidRPr="00934D5C" w:rsidRDefault="00934D5C" w:rsidP="00934D5C">
            <w:pPr>
              <w:keepNext/>
              <w:keepLines/>
              <w:spacing w:after="0"/>
              <w:jc w:val="center"/>
              <w:rPr>
                <w:rFonts w:ascii="Arial" w:eastAsia="Times New Roman" w:hAnsi="Arial" w:cs="Arial"/>
                <w:sz w:val="18"/>
                <w:lang w:eastAsia="zh-CN"/>
              </w:rPr>
            </w:pPr>
            <w:r w:rsidRPr="00934D5C">
              <w:rPr>
                <w:rFonts w:ascii="Arial" w:eastAsia="等线" w:hAnsi="Arial"/>
                <w:sz w:val="18"/>
              </w:rPr>
              <w:t>SUL_n1A-n89A</w:t>
            </w:r>
          </w:p>
        </w:tc>
        <w:tc>
          <w:tcPr>
            <w:tcW w:w="838" w:type="dxa"/>
            <w:tcBorders>
              <w:top w:val="single" w:sz="4" w:space="0" w:color="auto"/>
              <w:left w:val="single" w:sz="4" w:space="0" w:color="auto"/>
              <w:right w:val="single" w:sz="4" w:space="0" w:color="auto"/>
            </w:tcBorders>
            <w:vAlign w:val="center"/>
          </w:tcPr>
          <w:p w14:paraId="1E2499A7"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等线" w:hAnsi="Arial"/>
                <w:sz w:val="18"/>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274C8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等线" w:hAnsi="Arial"/>
                <w:sz w:val="18"/>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7AF74A3"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47CA2D56"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1D9981A" w14:textId="77777777" w:rsidR="00934D5C" w:rsidRPr="00934D5C" w:rsidRDefault="00934D5C" w:rsidP="00934D5C">
            <w:pPr>
              <w:keepNext/>
              <w:keepLines/>
              <w:spacing w:after="0"/>
              <w:jc w:val="center"/>
              <w:rPr>
                <w:rFonts w:ascii="Arial" w:eastAsia="Times New Roman" w:hAnsi="Arial" w:cs="Arial"/>
                <w:sz w:val="18"/>
                <w:lang w:eastAsia="zh-CN"/>
              </w:rPr>
            </w:pPr>
          </w:p>
        </w:tc>
        <w:tc>
          <w:tcPr>
            <w:tcW w:w="838" w:type="dxa"/>
            <w:tcBorders>
              <w:top w:val="single" w:sz="4" w:space="0" w:color="auto"/>
              <w:left w:val="single" w:sz="4" w:space="0" w:color="auto"/>
              <w:right w:val="single" w:sz="4" w:space="0" w:color="auto"/>
            </w:tcBorders>
            <w:vAlign w:val="center"/>
          </w:tcPr>
          <w:p w14:paraId="13ACC6E2"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等线" w:hAnsi="Arial"/>
                <w:sz w:val="18"/>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5690BC"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等线" w:hAnsi="Arial"/>
                <w:sz w:val="18"/>
                <w:lang w:val="en-US"/>
              </w:rPr>
              <w:t>5</w:t>
            </w:r>
            <w:r w:rsidRPr="00934D5C">
              <w:rPr>
                <w:rFonts w:ascii="Arial" w:eastAsia="等线" w:hAnsi="Arial"/>
                <w:sz w:val="18"/>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1FB7BD4"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D552F19" w14:textId="77777777" w:rsidTr="00E876B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23A145C" w14:textId="77777777" w:rsidR="00934D5C" w:rsidRPr="00934D5C" w:rsidRDefault="00934D5C" w:rsidP="00934D5C">
            <w:pPr>
              <w:keepNext/>
              <w:keepLines/>
              <w:spacing w:after="0"/>
              <w:jc w:val="center"/>
              <w:rPr>
                <w:rFonts w:ascii="Arial" w:eastAsia="Times New Roman" w:hAnsi="Arial" w:cs="Arial"/>
                <w:sz w:val="18"/>
                <w:lang w:eastAsia="zh-CN"/>
              </w:rPr>
            </w:pPr>
            <w:r w:rsidRPr="00934D5C">
              <w:rPr>
                <w:rFonts w:ascii="Arial" w:eastAsia="等线" w:hAnsi="Arial"/>
                <w:sz w:val="18"/>
              </w:rPr>
              <w:t>SUL_n3A-n84A</w:t>
            </w:r>
          </w:p>
        </w:tc>
        <w:tc>
          <w:tcPr>
            <w:tcW w:w="838" w:type="dxa"/>
            <w:tcBorders>
              <w:top w:val="single" w:sz="4" w:space="0" w:color="auto"/>
              <w:left w:val="single" w:sz="4" w:space="0" w:color="auto"/>
              <w:right w:val="single" w:sz="4" w:space="0" w:color="auto"/>
            </w:tcBorders>
            <w:vAlign w:val="center"/>
          </w:tcPr>
          <w:p w14:paraId="792BD846"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等线" w:hAnsi="Arial"/>
                <w:sz w:val="18"/>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14E0E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等线" w:hAnsi="Arial"/>
                <w:sz w:val="18"/>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603DD80"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1EAB962D"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FCA361" w14:textId="77777777" w:rsidR="00934D5C" w:rsidRPr="00934D5C" w:rsidRDefault="00934D5C" w:rsidP="00934D5C">
            <w:pPr>
              <w:keepNext/>
              <w:keepLines/>
              <w:spacing w:after="0"/>
              <w:jc w:val="center"/>
              <w:rPr>
                <w:rFonts w:ascii="Arial" w:eastAsia="Times New Roman" w:hAnsi="Arial" w:cs="Arial"/>
                <w:sz w:val="18"/>
                <w:lang w:eastAsia="zh-CN"/>
              </w:rPr>
            </w:pPr>
          </w:p>
        </w:tc>
        <w:tc>
          <w:tcPr>
            <w:tcW w:w="838" w:type="dxa"/>
            <w:tcBorders>
              <w:top w:val="single" w:sz="4" w:space="0" w:color="auto"/>
              <w:left w:val="single" w:sz="4" w:space="0" w:color="auto"/>
              <w:right w:val="single" w:sz="4" w:space="0" w:color="auto"/>
            </w:tcBorders>
            <w:vAlign w:val="center"/>
          </w:tcPr>
          <w:p w14:paraId="72149D26"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等线" w:hAnsi="Arial"/>
                <w:sz w:val="18"/>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DD9DA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等线" w:hAnsi="Arial"/>
                <w:sz w:val="18"/>
                <w:lang w:val="en-US"/>
              </w:rPr>
              <w:t>5</w:t>
            </w:r>
            <w:r w:rsidRPr="00934D5C">
              <w:rPr>
                <w:rFonts w:ascii="Arial" w:eastAsia="等线" w:hAnsi="Arial"/>
                <w:sz w:val="18"/>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FF5402C"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DEA18DE" w14:textId="77777777" w:rsidTr="00E876B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AD0D0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lang w:eastAsia="zh-CN"/>
              </w:rPr>
              <w:t>SUL_n24A-n99A</w:t>
            </w:r>
          </w:p>
        </w:tc>
        <w:tc>
          <w:tcPr>
            <w:tcW w:w="838" w:type="dxa"/>
            <w:tcBorders>
              <w:top w:val="single" w:sz="4" w:space="0" w:color="auto"/>
              <w:left w:val="single" w:sz="4" w:space="0" w:color="auto"/>
              <w:right w:val="single" w:sz="4" w:space="0" w:color="auto"/>
            </w:tcBorders>
            <w:vAlign w:val="center"/>
          </w:tcPr>
          <w:p w14:paraId="04DA50E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5DF1E6"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D15F1CD"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541F381D"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8C8DCDB"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5CCDA01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8366B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08B54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9A32C1F" w14:textId="77777777" w:rsidTr="00E876B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CB889C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n41A</w:t>
            </w:r>
            <w:r w:rsidRPr="00934D5C">
              <w:rPr>
                <w:rFonts w:ascii="Arial" w:eastAsia="Times New Roman" w:hAnsi="Arial"/>
                <w:sz w:val="18"/>
                <w:lang w:eastAsia="zh-CN"/>
              </w:rPr>
              <w:t>-</w:t>
            </w:r>
            <w:r w:rsidRPr="00934D5C">
              <w:rPr>
                <w:rFonts w:ascii="Arial" w:eastAsia="Times New Roman" w:hAnsi="Arial" w:hint="eastAsia"/>
                <w:sz w:val="18"/>
              </w:rPr>
              <w:t>n8</w:t>
            </w:r>
            <w:r w:rsidRPr="00934D5C">
              <w:rPr>
                <w:rFonts w:ascii="Arial" w:eastAsia="Times New Roman" w:hAnsi="Arial" w:hint="eastAsia"/>
                <w:sz w:val="18"/>
                <w:lang w:eastAsia="zh-CN"/>
              </w:rPr>
              <w:t>0</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5E8A5794"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rPr>
              <w:t>n</w:t>
            </w:r>
            <w:r w:rsidRPr="00934D5C">
              <w:rPr>
                <w:rFonts w:ascii="Arial" w:eastAsia="Times New Roman" w:hAnsi="Arial"/>
                <w:sz w:val="18"/>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4EC31F" w14:textId="77777777" w:rsidR="00934D5C" w:rsidRPr="00934D5C" w:rsidRDefault="00934D5C" w:rsidP="00934D5C">
            <w:pPr>
              <w:keepNext/>
              <w:keepLines/>
              <w:spacing w:after="0"/>
              <w:jc w:val="center"/>
              <w:rPr>
                <w:rFonts w:ascii="Arial" w:eastAsia="Times New Roman" w:hAnsi="Arial"/>
                <w:sz w:val="18"/>
                <w:lang w:val="en-US" w:bidi="ar"/>
              </w:rPr>
            </w:pPr>
            <w:r w:rsidRPr="00934D5C">
              <w:rPr>
                <w:rFonts w:ascii="Arial" w:eastAsia="Times New Roman" w:hAnsi="Arial"/>
                <w:sz w:val="18"/>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4A06DDA"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845591E"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3E078B5"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25836A42"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hint="eastAsia"/>
                <w:sz w:val="18"/>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9029CA" w14:textId="77777777" w:rsidR="00934D5C" w:rsidRPr="00934D5C" w:rsidRDefault="00934D5C" w:rsidP="00934D5C">
            <w:pPr>
              <w:keepNext/>
              <w:keepLines/>
              <w:spacing w:after="0"/>
              <w:jc w:val="center"/>
              <w:rPr>
                <w:rFonts w:ascii="Arial" w:eastAsia="Times New Roman" w:hAnsi="Arial"/>
                <w:sz w:val="18"/>
                <w:lang w:val="en-US" w:bidi="ar"/>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E9FEC9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7F65129"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778A711"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4AAE28D7"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cs="Arial"/>
                <w:kern w:val="2"/>
                <w:sz w:val="18"/>
                <w:szCs w:val="24"/>
                <w:lang w:val="x-none"/>
              </w:rPr>
              <w:t>n</w:t>
            </w:r>
            <w:r w:rsidRPr="00934D5C">
              <w:rPr>
                <w:rFonts w:ascii="Arial" w:eastAsia="Times New Roman" w:hAnsi="Arial" w:cs="Arial"/>
                <w:kern w:val="2"/>
                <w:sz w:val="18"/>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AF01" w14:textId="77777777" w:rsidR="00934D5C" w:rsidRPr="00934D5C" w:rsidRDefault="00934D5C" w:rsidP="00934D5C">
            <w:pPr>
              <w:keepNext/>
              <w:keepLines/>
              <w:spacing w:after="0"/>
              <w:jc w:val="center"/>
              <w:rPr>
                <w:rFonts w:ascii="Arial" w:eastAsia="Times New Roman" w:hAnsi="Arial"/>
                <w:sz w:val="18"/>
                <w:lang w:val="en-US" w:eastAsia="zh-CN" w:bidi="ar"/>
              </w:rPr>
            </w:pPr>
            <w:r w:rsidRPr="00934D5C">
              <w:rPr>
                <w:rFonts w:ascii="Arial" w:eastAsia="Times New Roman" w:hAnsi="Arial"/>
                <w:sz w:val="18"/>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C83663F"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1</w:t>
            </w:r>
          </w:p>
        </w:tc>
      </w:tr>
      <w:tr w:rsidR="00934D5C" w:rsidRPr="00934D5C" w14:paraId="6DA84BA6"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F94564D"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58BFC1F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80A2C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F09C4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25A8966"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C6B02C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n41A</w:t>
            </w:r>
            <w:r w:rsidRPr="00934D5C">
              <w:rPr>
                <w:rFonts w:ascii="Arial" w:eastAsia="Times New Roman" w:hAnsi="Arial"/>
                <w:sz w:val="18"/>
                <w:lang w:eastAsia="zh-CN"/>
              </w:rPr>
              <w:t>-</w:t>
            </w:r>
            <w:r w:rsidRPr="00934D5C">
              <w:rPr>
                <w:rFonts w:ascii="Arial" w:eastAsia="Times New Roman" w:hAnsi="Arial" w:hint="eastAsia"/>
                <w:sz w:val="18"/>
              </w:rPr>
              <w:t>n8</w:t>
            </w:r>
            <w:r w:rsidRPr="00934D5C">
              <w:rPr>
                <w:rFonts w:ascii="Arial" w:eastAsia="Times New Roman" w:hAnsi="Arial"/>
                <w:sz w:val="18"/>
                <w:lang w:eastAsia="zh-CN"/>
              </w:rPr>
              <w:t>1A</w:t>
            </w:r>
          </w:p>
        </w:tc>
        <w:tc>
          <w:tcPr>
            <w:tcW w:w="838" w:type="dxa"/>
            <w:tcBorders>
              <w:left w:val="single" w:sz="4" w:space="0" w:color="auto"/>
              <w:right w:val="single" w:sz="4" w:space="0" w:color="auto"/>
            </w:tcBorders>
            <w:vAlign w:val="center"/>
          </w:tcPr>
          <w:p w14:paraId="6057A16E"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rPr>
              <w:t>n</w:t>
            </w:r>
            <w:r w:rsidRPr="00934D5C">
              <w:rPr>
                <w:rFonts w:ascii="Arial" w:eastAsia="Times New Roman" w:hAnsi="Arial"/>
                <w:sz w:val="18"/>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D8D7E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5DF4B5A"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4C70A9FE"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55CF65"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25021828"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hint="eastAsia"/>
                <w:sz w:val="18"/>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656E6D"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4A38C5"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9955808"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36599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SUL_n41A-n83A</w:t>
            </w:r>
          </w:p>
        </w:tc>
        <w:tc>
          <w:tcPr>
            <w:tcW w:w="838" w:type="dxa"/>
            <w:tcBorders>
              <w:left w:val="single" w:sz="4" w:space="0" w:color="auto"/>
              <w:right w:val="single" w:sz="4" w:space="0" w:color="auto"/>
            </w:tcBorders>
            <w:vAlign w:val="center"/>
          </w:tcPr>
          <w:p w14:paraId="55184B1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05FC57"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0AE4B8E"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9CF0079"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5F15C1"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47D267B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sz w:val="18"/>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E12F0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D5A95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9B77822"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551D18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n41A</w:t>
            </w:r>
            <w:r w:rsidRPr="00934D5C">
              <w:rPr>
                <w:rFonts w:ascii="Arial" w:eastAsia="Times New Roman" w:hAnsi="Arial"/>
                <w:sz w:val="18"/>
                <w:lang w:eastAsia="zh-CN"/>
              </w:rPr>
              <w:t>-</w:t>
            </w:r>
            <w:r w:rsidRPr="00934D5C">
              <w:rPr>
                <w:rFonts w:ascii="Arial" w:eastAsia="Times New Roman" w:hAnsi="Arial" w:hint="eastAsia"/>
                <w:sz w:val="18"/>
              </w:rPr>
              <w:t>n</w:t>
            </w:r>
            <w:r w:rsidRPr="00934D5C">
              <w:rPr>
                <w:rFonts w:ascii="Arial" w:eastAsia="Times New Roman" w:hAnsi="Arial"/>
                <w:sz w:val="18"/>
              </w:rPr>
              <w:t>95</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0EE05BB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2B91B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281D43A"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6B2CEB27"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E8879A2"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64AF080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D4D08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4FF9B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53EB1BE"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5461E0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n41A</w:t>
            </w:r>
            <w:r w:rsidRPr="00934D5C">
              <w:rPr>
                <w:rFonts w:ascii="Arial" w:eastAsia="Times New Roman" w:hAnsi="Arial"/>
                <w:sz w:val="18"/>
                <w:lang w:eastAsia="zh-CN"/>
              </w:rPr>
              <w:t>-</w:t>
            </w:r>
            <w:r w:rsidRPr="00934D5C">
              <w:rPr>
                <w:rFonts w:ascii="Arial" w:eastAsia="Times New Roman" w:hAnsi="Arial" w:hint="eastAsia"/>
                <w:sz w:val="18"/>
              </w:rPr>
              <w:t>n</w:t>
            </w:r>
            <w:r w:rsidRPr="00934D5C">
              <w:rPr>
                <w:rFonts w:ascii="Arial" w:eastAsia="Times New Roman" w:hAnsi="Arial"/>
                <w:sz w:val="18"/>
              </w:rPr>
              <w:t>97</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5DFB74F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C33A4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6A00DCF"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1C5B32C"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357CF1"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2C072F3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AB795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5B046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F5D660B"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8777634"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69FE6CD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A2B75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5D61789F"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1</w:t>
            </w:r>
          </w:p>
        </w:tc>
      </w:tr>
      <w:tr w:rsidR="00934D5C" w:rsidRPr="00934D5C" w14:paraId="26C1F745"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209E9F"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2771FF8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646F4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0DC817"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F294A3D"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A37CE8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n41A</w:t>
            </w:r>
            <w:r w:rsidRPr="00934D5C">
              <w:rPr>
                <w:rFonts w:ascii="Arial" w:eastAsia="Times New Roman" w:hAnsi="Arial"/>
                <w:sz w:val="18"/>
                <w:lang w:eastAsia="zh-CN"/>
              </w:rPr>
              <w:t>-</w:t>
            </w:r>
            <w:r w:rsidRPr="00934D5C">
              <w:rPr>
                <w:rFonts w:ascii="Arial" w:eastAsia="Times New Roman" w:hAnsi="Arial" w:hint="eastAsia"/>
                <w:sz w:val="18"/>
              </w:rPr>
              <w:t>n</w:t>
            </w:r>
            <w:r w:rsidRPr="00934D5C">
              <w:rPr>
                <w:rFonts w:ascii="Arial" w:eastAsia="Times New Roman" w:hAnsi="Arial"/>
                <w:sz w:val="18"/>
              </w:rPr>
              <w:t>98</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49FB27A6" w14:textId="77777777" w:rsidR="00934D5C" w:rsidRPr="00934D5C" w:rsidRDefault="00934D5C" w:rsidP="00934D5C">
            <w:pPr>
              <w:keepNext/>
              <w:keepLines/>
              <w:spacing w:after="0"/>
              <w:jc w:val="center"/>
              <w:rPr>
                <w:rFonts w:ascii="Arial" w:eastAsia="Times New Roman" w:hAnsi="Arial"/>
                <w:sz w:val="18"/>
                <w:lang w:eastAsia="en-GB"/>
              </w:rPr>
            </w:pPr>
            <w:r w:rsidRPr="00934D5C">
              <w:rPr>
                <w:rFonts w:ascii="Arial" w:eastAsia="Times New Roman" w:hAnsi="Arial"/>
                <w:sz w:val="18"/>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2CE90A"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CF50764"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644AEE55"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11E7DD"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0FF90419" w14:textId="77777777" w:rsidR="00934D5C" w:rsidRPr="00934D5C" w:rsidRDefault="00934D5C" w:rsidP="00934D5C">
            <w:pPr>
              <w:keepNext/>
              <w:keepLines/>
              <w:spacing w:after="0"/>
              <w:jc w:val="center"/>
              <w:rPr>
                <w:rFonts w:ascii="Arial" w:eastAsia="Times New Roman" w:hAnsi="Arial"/>
                <w:sz w:val="18"/>
                <w:lang w:eastAsia="en-GB"/>
              </w:rPr>
            </w:pPr>
            <w:r w:rsidRPr="00934D5C">
              <w:rPr>
                <w:rFonts w:ascii="Arial" w:eastAsia="Times New Roman" w:hAnsi="Arial"/>
                <w:sz w:val="18"/>
              </w:rP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1EDB78"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D660C3"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A0F3F84"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9A6166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n41A</w:t>
            </w:r>
            <w:r w:rsidRPr="00934D5C">
              <w:rPr>
                <w:rFonts w:ascii="Arial" w:eastAsia="Times New Roman" w:hAnsi="Arial"/>
                <w:sz w:val="18"/>
                <w:lang w:eastAsia="zh-CN"/>
              </w:rPr>
              <w:t>-</w:t>
            </w:r>
            <w:r w:rsidRPr="00934D5C">
              <w:rPr>
                <w:rFonts w:ascii="Arial" w:eastAsia="Times New Roman" w:hAnsi="Arial" w:hint="eastAsia"/>
                <w:sz w:val="18"/>
              </w:rPr>
              <w:t>n</w:t>
            </w:r>
            <w:r w:rsidRPr="00934D5C">
              <w:rPr>
                <w:rFonts w:ascii="Arial" w:eastAsia="Times New Roman" w:hAnsi="Arial"/>
                <w:sz w:val="18"/>
              </w:rPr>
              <w:t>99</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63B58FD5" w14:textId="77777777" w:rsidR="00934D5C" w:rsidRPr="00934D5C" w:rsidRDefault="00934D5C" w:rsidP="00934D5C">
            <w:pPr>
              <w:keepNext/>
              <w:keepLines/>
              <w:spacing w:after="0"/>
              <w:jc w:val="center"/>
              <w:rPr>
                <w:rFonts w:ascii="Arial" w:eastAsia="Times New Roman" w:hAnsi="Arial"/>
                <w:sz w:val="18"/>
                <w:lang w:eastAsia="en-GB"/>
              </w:rPr>
            </w:pPr>
            <w:r w:rsidRPr="00934D5C">
              <w:rPr>
                <w:rFonts w:ascii="Arial" w:eastAsia="Times New Roman" w:hAnsi="Arial"/>
                <w:sz w:val="18"/>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5BBD3D"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577A55A"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EB6240D"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049248"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686C9A36" w14:textId="77777777" w:rsidR="00934D5C" w:rsidRPr="00934D5C" w:rsidRDefault="00934D5C" w:rsidP="00934D5C">
            <w:pPr>
              <w:keepNext/>
              <w:keepLines/>
              <w:spacing w:after="0"/>
              <w:jc w:val="center"/>
              <w:rPr>
                <w:rFonts w:ascii="Arial" w:eastAsia="Times New Roman" w:hAnsi="Arial"/>
                <w:sz w:val="18"/>
                <w:lang w:eastAsia="en-GB"/>
              </w:rPr>
            </w:pPr>
            <w:r w:rsidRPr="00934D5C">
              <w:rPr>
                <w:rFonts w:ascii="Arial" w:eastAsia="Times New Roman" w:hAnsi="Arial"/>
                <w:sz w:val="18"/>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650374"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4239F5"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89A32F3"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C91DB7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SUL_n48A-n99A</w:t>
            </w:r>
          </w:p>
        </w:tc>
        <w:tc>
          <w:tcPr>
            <w:tcW w:w="838" w:type="dxa"/>
            <w:tcBorders>
              <w:left w:val="single" w:sz="4" w:space="0" w:color="auto"/>
              <w:right w:val="single" w:sz="4" w:space="0" w:color="auto"/>
            </w:tcBorders>
            <w:vAlign w:val="center"/>
          </w:tcPr>
          <w:p w14:paraId="329D4EC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E40D8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62E7905D"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6EE1EE65"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A17515"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13159A8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D6A05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D1D4EA"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C4C4881"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C838D4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SUL_n77A-n80A</w:t>
            </w:r>
          </w:p>
        </w:tc>
        <w:tc>
          <w:tcPr>
            <w:tcW w:w="838" w:type="dxa"/>
            <w:tcBorders>
              <w:left w:val="single" w:sz="4" w:space="0" w:color="auto"/>
              <w:right w:val="single" w:sz="4" w:space="0" w:color="auto"/>
            </w:tcBorders>
            <w:vAlign w:val="center"/>
          </w:tcPr>
          <w:p w14:paraId="0DCFCEE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7</w:t>
            </w:r>
            <w:r w:rsidRPr="00934D5C">
              <w:rPr>
                <w:rFonts w:ascii="Arial" w:eastAsia="Times New Roman" w:hAnsi="Arial"/>
                <w:sz w:val="18"/>
              </w:rP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418CB2"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5BF7085"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2D86598B"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863A75"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797D59D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sz w:val="18"/>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EB936C"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8370AC"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A3D6B57"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25E1E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n77A</w:t>
            </w:r>
            <w:r w:rsidRPr="00934D5C">
              <w:rPr>
                <w:rFonts w:ascii="Arial" w:eastAsia="Times New Roman" w:hAnsi="Arial"/>
                <w:sz w:val="18"/>
                <w:lang w:eastAsia="zh-CN"/>
              </w:rPr>
              <w:t>-</w:t>
            </w:r>
            <w:r w:rsidRPr="00934D5C">
              <w:rPr>
                <w:rFonts w:ascii="Arial" w:eastAsia="Times New Roman" w:hAnsi="Arial" w:hint="eastAsia"/>
                <w:sz w:val="18"/>
              </w:rPr>
              <w:t>n84</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4658C59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7</w:t>
            </w:r>
            <w:r w:rsidRPr="00934D5C">
              <w:rPr>
                <w:rFonts w:ascii="Arial" w:eastAsia="Times New Roman" w:hAnsi="Arial"/>
                <w:sz w:val="18"/>
              </w:rP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A12E2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074C1DA"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545215B4"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4BA35A"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0DC6824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sz w:val="18"/>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7FF5F2"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0B01D5"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A6DF141"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C17859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SUL_n77A-n99A</w:t>
            </w:r>
          </w:p>
        </w:tc>
        <w:tc>
          <w:tcPr>
            <w:tcW w:w="838" w:type="dxa"/>
            <w:tcBorders>
              <w:left w:val="single" w:sz="4" w:space="0" w:color="auto"/>
              <w:right w:val="single" w:sz="4" w:space="0" w:color="auto"/>
            </w:tcBorders>
            <w:vAlign w:val="center"/>
          </w:tcPr>
          <w:p w14:paraId="5D6DAF1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E354F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3400789"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45AEC5A0"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CD2653"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4744249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3C273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B966EF"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A60F934"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E06D0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n78A</w:t>
            </w:r>
            <w:r w:rsidRPr="00934D5C">
              <w:rPr>
                <w:rFonts w:ascii="Arial" w:eastAsia="Times New Roman" w:hAnsi="Arial"/>
                <w:sz w:val="18"/>
                <w:lang w:eastAsia="zh-CN"/>
              </w:rPr>
              <w:t>-</w:t>
            </w:r>
            <w:r w:rsidRPr="00934D5C">
              <w:rPr>
                <w:rFonts w:ascii="Arial" w:eastAsia="Times New Roman" w:hAnsi="Arial" w:hint="eastAsia"/>
                <w:sz w:val="18"/>
              </w:rPr>
              <w:t>n80</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28C49B7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7</w:t>
            </w:r>
            <w:r w:rsidRPr="00934D5C">
              <w:rPr>
                <w:rFonts w:ascii="Arial" w:eastAsia="Times New Roman" w:hAnsi="Arial"/>
                <w:sz w:val="18"/>
              </w:rP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8BDA00"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5370253"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73398CB3"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5450B92"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44D9A50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sz w:val="18"/>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9DA25C"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6A9DED"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EEBD9E9"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1D795C2"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4698E82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lang w:val="x-none"/>
              </w:rPr>
              <w:t>n</w:t>
            </w:r>
            <w:r w:rsidRPr="00934D5C">
              <w:rPr>
                <w:rFonts w:ascii="Arial" w:eastAsia="Times New Roman" w:hAnsi="Arial" w:cs="Arial"/>
                <w:kern w:val="2"/>
                <w:sz w:val="18"/>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0EEE3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ED6BBB5"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1</w:t>
            </w:r>
          </w:p>
        </w:tc>
      </w:tr>
      <w:tr w:rsidR="00934D5C" w:rsidRPr="00934D5C" w14:paraId="4D96B00F"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137A3D"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6B4551A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1ED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5D7677"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81DD3FA"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8ED20D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n78A</w:t>
            </w:r>
            <w:r w:rsidRPr="00934D5C">
              <w:rPr>
                <w:rFonts w:ascii="Arial" w:eastAsia="Times New Roman" w:hAnsi="Arial"/>
                <w:sz w:val="18"/>
                <w:lang w:eastAsia="zh-CN"/>
              </w:rPr>
              <w:t>-</w:t>
            </w:r>
            <w:r w:rsidRPr="00934D5C">
              <w:rPr>
                <w:rFonts w:ascii="Arial" w:eastAsia="Times New Roman" w:hAnsi="Arial" w:hint="eastAsia"/>
                <w:sz w:val="18"/>
              </w:rPr>
              <w:t>n81</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2C10C4F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605BA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DA899B6"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41477275"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59F736"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056DA0D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hint="eastAsia"/>
                <w:sz w:val="18"/>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C04A38"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EC38AF"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F3B393C"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CFEC705"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052606D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E097CF"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92C9ACB"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1</w:t>
            </w:r>
          </w:p>
        </w:tc>
      </w:tr>
      <w:tr w:rsidR="00934D5C" w:rsidRPr="00934D5C" w14:paraId="2ABE52D1"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E0F8452"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0454093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hint="eastAsia"/>
                <w:sz w:val="18"/>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F365FE"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9C8C4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B2A1F80" w14:textId="77777777" w:rsidTr="00E876B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7BD94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n78A</w:t>
            </w:r>
            <w:r w:rsidRPr="00934D5C">
              <w:rPr>
                <w:rFonts w:ascii="Arial" w:eastAsia="Times New Roman" w:hAnsi="Arial"/>
                <w:sz w:val="18"/>
                <w:lang w:eastAsia="zh-CN"/>
              </w:rPr>
              <w:t>-</w:t>
            </w:r>
            <w:r w:rsidRPr="00934D5C">
              <w:rPr>
                <w:rFonts w:ascii="Arial" w:eastAsia="Times New Roman" w:hAnsi="Arial" w:hint="eastAsia"/>
                <w:sz w:val="18"/>
              </w:rPr>
              <w:t>n8</w:t>
            </w:r>
            <w:r w:rsidRPr="00934D5C">
              <w:rPr>
                <w:rFonts w:ascii="Arial" w:eastAsia="Times New Roman" w:hAnsi="Arial" w:hint="eastAsia"/>
                <w:sz w:val="18"/>
                <w:lang w:eastAsia="zh-CN"/>
              </w:rPr>
              <w:t>2</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444BE30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510950"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5DF1B60"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15B0818"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A071B15"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2DA6ED9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sz w:val="18"/>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F48D98"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E8E9B7"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7193B5D"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C5248E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n78A</w:t>
            </w:r>
            <w:r w:rsidRPr="00934D5C">
              <w:rPr>
                <w:rFonts w:ascii="Arial" w:eastAsia="Times New Roman" w:hAnsi="Arial"/>
                <w:sz w:val="18"/>
                <w:lang w:eastAsia="zh-CN"/>
              </w:rPr>
              <w:t>-</w:t>
            </w:r>
            <w:r w:rsidRPr="00934D5C">
              <w:rPr>
                <w:rFonts w:ascii="Arial" w:eastAsia="Times New Roman" w:hAnsi="Arial" w:hint="eastAsia"/>
                <w:sz w:val="18"/>
              </w:rPr>
              <w:t>n8</w:t>
            </w:r>
            <w:r w:rsidRPr="00934D5C">
              <w:rPr>
                <w:rFonts w:ascii="Arial" w:eastAsia="Times New Roman" w:hAnsi="Arial" w:hint="eastAsia"/>
                <w:sz w:val="18"/>
                <w:lang w:eastAsia="zh-CN"/>
              </w:rPr>
              <w:t>3</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4BC2902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209BF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80BC88B"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22C03A97"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073879"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560E640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sz w:val="18"/>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214EB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5D5B651"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3CEC80C"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39466EE"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2F3D9B8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lang w:val="x-none"/>
              </w:rPr>
              <w:t>n</w:t>
            </w:r>
            <w:r w:rsidRPr="00934D5C">
              <w:rPr>
                <w:rFonts w:ascii="Arial" w:eastAsia="Times New Roman" w:hAnsi="Arial" w:cs="Arial"/>
                <w:kern w:val="2"/>
                <w:sz w:val="18"/>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83F5BC"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67724E3"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1</w:t>
            </w:r>
          </w:p>
        </w:tc>
      </w:tr>
      <w:tr w:rsidR="00934D5C" w:rsidRPr="00934D5C" w14:paraId="7B9C27FB"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EDD34F2"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174517C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AE34C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2B0644"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300EF91"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0B6BAC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n7</w:t>
            </w:r>
            <w:r w:rsidRPr="00934D5C">
              <w:rPr>
                <w:rFonts w:ascii="Arial" w:eastAsia="Times New Roman" w:hAnsi="Arial" w:hint="eastAsia"/>
                <w:sz w:val="18"/>
                <w:lang w:eastAsia="zh-CN"/>
              </w:rPr>
              <w:t>8</w:t>
            </w:r>
            <w:r w:rsidRPr="00934D5C">
              <w:rPr>
                <w:rFonts w:ascii="Arial" w:eastAsia="Times New Roman" w:hAnsi="Arial" w:hint="eastAsia"/>
                <w:sz w:val="18"/>
              </w:rPr>
              <w:t>A</w:t>
            </w:r>
            <w:r w:rsidRPr="00934D5C">
              <w:rPr>
                <w:rFonts w:ascii="Arial" w:eastAsia="Times New Roman" w:hAnsi="Arial"/>
                <w:sz w:val="18"/>
                <w:lang w:eastAsia="zh-CN"/>
              </w:rPr>
              <w:t>-</w:t>
            </w:r>
            <w:r w:rsidRPr="00934D5C">
              <w:rPr>
                <w:rFonts w:ascii="Arial" w:eastAsia="Times New Roman" w:hAnsi="Arial" w:hint="eastAsia"/>
                <w:sz w:val="18"/>
              </w:rPr>
              <w:t>n84</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6D27273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19916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9EAE285"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17352B08"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5F37335"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3797707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sz w:val="18"/>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C1CE7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1A40CF"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2388572"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DC07FAF"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0CEF5C1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lang w:val="x-none"/>
              </w:rPr>
              <w:t>n</w:t>
            </w:r>
            <w:r w:rsidRPr="00934D5C">
              <w:rPr>
                <w:rFonts w:ascii="Arial" w:eastAsia="Times New Roman" w:hAnsi="Arial" w:cs="Arial"/>
                <w:kern w:val="2"/>
                <w:sz w:val="18"/>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AD3147"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04856D8"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1</w:t>
            </w:r>
          </w:p>
        </w:tc>
      </w:tr>
      <w:tr w:rsidR="00934D5C" w:rsidRPr="00934D5C" w14:paraId="2287229D"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642C52"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370531B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FF5F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9CEEEF"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860D5F4"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547A81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SUL_n78A-n86A</w:t>
            </w:r>
          </w:p>
        </w:tc>
        <w:tc>
          <w:tcPr>
            <w:tcW w:w="838" w:type="dxa"/>
            <w:tcBorders>
              <w:left w:val="single" w:sz="4" w:space="0" w:color="auto"/>
              <w:right w:val="single" w:sz="4" w:space="0" w:color="auto"/>
            </w:tcBorders>
            <w:vAlign w:val="center"/>
          </w:tcPr>
          <w:p w14:paraId="1907758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33D43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35603F15"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03818B9"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5FCDCDD"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10B1E15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sz w:val="18"/>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1F161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9EFC0C"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E5F6FEC"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3194C2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lastRenderedPageBreak/>
              <w:t>SUL_n78A-n89A</w:t>
            </w:r>
          </w:p>
        </w:tc>
        <w:tc>
          <w:tcPr>
            <w:tcW w:w="838" w:type="dxa"/>
            <w:tcBorders>
              <w:left w:val="single" w:sz="4" w:space="0" w:color="auto"/>
              <w:right w:val="single" w:sz="4" w:space="0" w:color="auto"/>
            </w:tcBorders>
            <w:vAlign w:val="center"/>
          </w:tcPr>
          <w:p w14:paraId="2C8BFB1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2C89BC"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等线" w:hAnsi="Arial"/>
                <w:sz w:val="18"/>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4ACA5BE"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01C98F6"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E557AFD"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405C15F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C3D80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等线" w:hAnsi="Arial"/>
                <w:sz w:val="18"/>
                <w:lang w:val="en-US"/>
              </w:rPr>
              <w:t>5</w:t>
            </w:r>
            <w:r w:rsidRPr="00934D5C">
              <w:rPr>
                <w:rFonts w:ascii="Arial" w:eastAsia="等线" w:hAnsi="Arial"/>
                <w:sz w:val="18"/>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F439E4C"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7F48E93"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424D68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n7</w:t>
            </w:r>
            <w:r w:rsidRPr="00934D5C">
              <w:rPr>
                <w:rFonts w:ascii="Arial" w:eastAsia="Times New Roman" w:hAnsi="Arial" w:hint="eastAsia"/>
                <w:sz w:val="18"/>
                <w:lang w:eastAsia="zh-CN"/>
              </w:rPr>
              <w:t>9</w:t>
            </w:r>
            <w:r w:rsidRPr="00934D5C">
              <w:rPr>
                <w:rFonts w:ascii="Arial" w:eastAsia="Times New Roman" w:hAnsi="Arial" w:hint="eastAsia"/>
                <w:sz w:val="18"/>
              </w:rPr>
              <w:t>A</w:t>
            </w:r>
            <w:r w:rsidRPr="00934D5C">
              <w:rPr>
                <w:rFonts w:ascii="Arial" w:eastAsia="Times New Roman" w:hAnsi="Arial"/>
                <w:sz w:val="18"/>
                <w:lang w:eastAsia="zh-CN"/>
              </w:rPr>
              <w:t>-</w:t>
            </w:r>
            <w:r w:rsidRPr="00934D5C">
              <w:rPr>
                <w:rFonts w:ascii="Arial" w:eastAsia="Times New Roman" w:hAnsi="Arial" w:hint="eastAsia"/>
                <w:sz w:val="18"/>
              </w:rPr>
              <w:t>n80</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7447E07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7B76D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F8B2419"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47D8262"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C0E7FC9"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4349087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hint="eastAsia"/>
                <w:sz w:val="18"/>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D61A1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B3B6E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C066C26"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DFFACBD"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64929EE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E718B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7AC675F"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1</w:t>
            </w:r>
          </w:p>
        </w:tc>
      </w:tr>
      <w:tr w:rsidR="00934D5C" w:rsidRPr="00934D5C" w14:paraId="527FE24E"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6FAFF8"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00BE7F7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hint="eastAsia"/>
                <w:sz w:val="18"/>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2D68FA"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2109C1"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D6E580C"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F199A7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n7</w:t>
            </w:r>
            <w:r w:rsidRPr="00934D5C">
              <w:rPr>
                <w:rFonts w:ascii="Arial" w:eastAsia="Times New Roman" w:hAnsi="Arial" w:hint="eastAsia"/>
                <w:sz w:val="18"/>
                <w:lang w:eastAsia="zh-CN"/>
              </w:rPr>
              <w:t>9</w:t>
            </w:r>
            <w:r w:rsidRPr="00934D5C">
              <w:rPr>
                <w:rFonts w:ascii="Arial" w:eastAsia="Times New Roman" w:hAnsi="Arial" w:hint="eastAsia"/>
                <w:sz w:val="18"/>
              </w:rPr>
              <w:t>A</w:t>
            </w:r>
            <w:r w:rsidRPr="00934D5C">
              <w:rPr>
                <w:rFonts w:ascii="Arial" w:eastAsia="Times New Roman" w:hAnsi="Arial"/>
                <w:sz w:val="18"/>
                <w:lang w:eastAsia="zh-CN"/>
              </w:rPr>
              <w:t>-</w:t>
            </w:r>
            <w:r w:rsidRPr="00934D5C">
              <w:rPr>
                <w:rFonts w:ascii="Arial" w:eastAsia="Times New Roman" w:hAnsi="Arial" w:hint="eastAsia"/>
                <w:sz w:val="18"/>
              </w:rPr>
              <w:t>n81</w:t>
            </w:r>
            <w:r w:rsidRPr="00934D5C">
              <w:rPr>
                <w:rFonts w:ascii="Arial" w:eastAsia="Times New Roman" w:hAnsi="Arial"/>
                <w:sz w:val="18"/>
                <w:lang w:eastAsia="zh-CN"/>
              </w:rPr>
              <w:t>A</w:t>
            </w:r>
          </w:p>
        </w:tc>
        <w:tc>
          <w:tcPr>
            <w:tcW w:w="838" w:type="dxa"/>
            <w:tcBorders>
              <w:left w:val="single" w:sz="4" w:space="0" w:color="auto"/>
              <w:right w:val="single" w:sz="4" w:space="0" w:color="auto"/>
            </w:tcBorders>
            <w:vAlign w:val="center"/>
          </w:tcPr>
          <w:p w14:paraId="6447E4B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1EAC6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4C9D146"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15DBFBC2"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34BAAD"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3AEA2B2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sz w:val="18"/>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85783D"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62A18A"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ECF4607"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56060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hint="eastAsia"/>
                <w:sz w:val="18"/>
              </w:rPr>
              <w:t>n79A</w:t>
            </w:r>
            <w:r w:rsidRPr="00934D5C">
              <w:rPr>
                <w:rFonts w:ascii="Arial" w:eastAsia="Times New Roman" w:hAnsi="Arial"/>
                <w:sz w:val="18"/>
                <w:lang w:eastAsia="zh-CN"/>
              </w:rPr>
              <w:t>-</w:t>
            </w:r>
            <w:r w:rsidRPr="00934D5C">
              <w:rPr>
                <w:rFonts w:ascii="Arial" w:eastAsia="Times New Roman" w:hAnsi="Arial" w:hint="eastAsia"/>
                <w:sz w:val="18"/>
              </w:rPr>
              <w:t>n8</w:t>
            </w:r>
            <w:r w:rsidRPr="00934D5C">
              <w:rPr>
                <w:rFonts w:ascii="Arial" w:eastAsia="Times New Roman" w:hAnsi="Arial"/>
                <w:sz w:val="18"/>
                <w:lang w:eastAsia="zh-CN"/>
              </w:rPr>
              <w:t>3A</w:t>
            </w:r>
          </w:p>
        </w:tc>
        <w:tc>
          <w:tcPr>
            <w:tcW w:w="838" w:type="dxa"/>
            <w:tcBorders>
              <w:left w:val="single" w:sz="4" w:space="0" w:color="auto"/>
              <w:right w:val="single" w:sz="4" w:space="0" w:color="auto"/>
            </w:tcBorders>
            <w:vAlign w:val="center"/>
          </w:tcPr>
          <w:p w14:paraId="063268D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EC538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34D1299"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EA4F6A8"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BE8190"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577D577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sz w:val="18"/>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9053B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E80F70"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0B287C7"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97630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sz w:val="18"/>
              </w:rPr>
              <w:t>n79A</w:t>
            </w:r>
            <w:r w:rsidRPr="00934D5C">
              <w:rPr>
                <w:rFonts w:ascii="Arial" w:eastAsia="Times New Roman" w:hAnsi="Arial" w:hint="eastAsia"/>
                <w:sz w:val="18"/>
                <w:lang w:eastAsia="ja-JP"/>
              </w:rPr>
              <w:t>-</w:t>
            </w:r>
            <w:r w:rsidRPr="00934D5C">
              <w:rPr>
                <w:rFonts w:ascii="Arial" w:eastAsia="Times New Roman" w:hAnsi="Arial"/>
                <w:sz w:val="18"/>
              </w:rPr>
              <w:t>n84A</w:t>
            </w:r>
          </w:p>
        </w:tc>
        <w:tc>
          <w:tcPr>
            <w:tcW w:w="838" w:type="dxa"/>
            <w:tcBorders>
              <w:left w:val="single" w:sz="4" w:space="0" w:color="auto"/>
              <w:right w:val="single" w:sz="4" w:space="0" w:color="auto"/>
            </w:tcBorders>
            <w:vAlign w:val="center"/>
          </w:tcPr>
          <w:p w14:paraId="1FBDCAE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1E83F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0BA9352"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2BB4999D"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0FD914"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57078A7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hint="eastAsia"/>
                <w:sz w:val="18"/>
              </w:rPr>
              <w:t>8</w:t>
            </w:r>
            <w:r w:rsidRPr="00934D5C">
              <w:rPr>
                <w:rFonts w:ascii="Arial" w:eastAsia="Times New Roman" w:hAnsi="Arial"/>
                <w:sz w:val="18"/>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56D10A"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9E4B1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46DC3A4"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75DC1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rPr>
              <w:t>SUL</w:t>
            </w:r>
            <w:r w:rsidRPr="00934D5C">
              <w:rPr>
                <w:rFonts w:ascii="Arial" w:eastAsia="Times New Roman" w:hAnsi="Arial"/>
                <w:sz w:val="18"/>
                <w:lang w:eastAsia="zh-CN"/>
              </w:rPr>
              <w:t>_</w:t>
            </w:r>
            <w:r w:rsidRPr="00934D5C">
              <w:rPr>
                <w:rFonts w:ascii="Arial" w:eastAsia="Times New Roman" w:hAnsi="Arial"/>
                <w:sz w:val="18"/>
              </w:rPr>
              <w:t>n79A</w:t>
            </w:r>
            <w:r w:rsidRPr="00934D5C">
              <w:rPr>
                <w:rFonts w:ascii="Arial" w:eastAsia="Times New Roman" w:hAnsi="Arial" w:hint="eastAsia"/>
                <w:sz w:val="18"/>
                <w:lang w:eastAsia="ja-JP"/>
              </w:rPr>
              <w:t>-</w:t>
            </w:r>
            <w:r w:rsidRPr="00934D5C">
              <w:rPr>
                <w:rFonts w:ascii="Arial" w:eastAsia="Times New Roman" w:hAnsi="Arial"/>
                <w:sz w:val="18"/>
              </w:rPr>
              <w:t>n95A</w:t>
            </w:r>
          </w:p>
        </w:tc>
        <w:tc>
          <w:tcPr>
            <w:tcW w:w="838" w:type="dxa"/>
            <w:tcBorders>
              <w:left w:val="single" w:sz="4" w:space="0" w:color="auto"/>
              <w:right w:val="single" w:sz="4" w:space="0" w:color="auto"/>
            </w:tcBorders>
            <w:vAlign w:val="center"/>
          </w:tcPr>
          <w:p w14:paraId="2689908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w:t>
            </w:r>
            <w:r w:rsidRPr="00934D5C">
              <w:rPr>
                <w:rFonts w:ascii="Arial" w:eastAsia="Times New Roman" w:hAnsi="Arial"/>
                <w:sz w:val="18"/>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7AAF5D"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BA6433A"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CF99F83"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1F72D91"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229BD5F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6D1B3C"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BA9BD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F74A7EB"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F69299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SUL_n79A-n97A</w:t>
            </w:r>
          </w:p>
        </w:tc>
        <w:tc>
          <w:tcPr>
            <w:tcW w:w="838" w:type="dxa"/>
            <w:tcBorders>
              <w:left w:val="single" w:sz="4" w:space="0" w:color="auto"/>
              <w:right w:val="single" w:sz="4" w:space="0" w:color="auto"/>
            </w:tcBorders>
            <w:vAlign w:val="center"/>
          </w:tcPr>
          <w:p w14:paraId="106DB79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28C9A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3CC4B62"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01D143A"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5AE0D9"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5E70D60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D075C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44BCF"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7A74A86"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69DA83E"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194C550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67A59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3498CB1"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1</w:t>
            </w:r>
          </w:p>
        </w:tc>
      </w:tr>
      <w:tr w:rsidR="00934D5C" w:rsidRPr="00934D5C" w14:paraId="4B1BE0C6"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7E2E9EB"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0734C44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5B6EF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BD3EB7"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6F08E40"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8AF429"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78C56F6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4FD08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600C775"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4 and 5</w:t>
            </w:r>
          </w:p>
        </w:tc>
      </w:tr>
      <w:tr w:rsidR="00934D5C" w:rsidRPr="00934D5C" w14:paraId="4585792C"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58DF050"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right w:val="single" w:sz="4" w:space="0" w:color="auto"/>
            </w:tcBorders>
            <w:vAlign w:val="center"/>
          </w:tcPr>
          <w:p w14:paraId="7148F65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1F5A2C"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8D3197C"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CFC628A" w14:textId="77777777" w:rsidTr="00E876B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C865FA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SUL_n79A-n98A</w:t>
            </w:r>
          </w:p>
        </w:tc>
        <w:tc>
          <w:tcPr>
            <w:tcW w:w="838" w:type="dxa"/>
            <w:tcBorders>
              <w:left w:val="single" w:sz="4" w:space="0" w:color="auto"/>
              <w:right w:val="single" w:sz="4" w:space="0" w:color="auto"/>
            </w:tcBorders>
            <w:vAlign w:val="center"/>
          </w:tcPr>
          <w:p w14:paraId="3A0F8AB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4A5A0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C6D0242"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44214734" w14:textId="77777777" w:rsidTr="00E876B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5D0ED5" w14:textId="77777777" w:rsidR="00934D5C" w:rsidRPr="00934D5C" w:rsidRDefault="00934D5C" w:rsidP="00934D5C">
            <w:pPr>
              <w:keepNext/>
              <w:keepLines/>
              <w:spacing w:after="0"/>
              <w:jc w:val="center"/>
              <w:rPr>
                <w:rFonts w:ascii="Arial" w:eastAsia="Times New Roman" w:hAnsi="Arial"/>
                <w:sz w:val="18"/>
              </w:rPr>
            </w:pPr>
          </w:p>
        </w:tc>
        <w:tc>
          <w:tcPr>
            <w:tcW w:w="838" w:type="dxa"/>
            <w:tcBorders>
              <w:left w:val="single" w:sz="4" w:space="0" w:color="auto"/>
              <w:bottom w:val="single" w:sz="4" w:space="0" w:color="auto"/>
              <w:right w:val="single" w:sz="4" w:space="0" w:color="auto"/>
            </w:tcBorders>
            <w:vAlign w:val="center"/>
          </w:tcPr>
          <w:p w14:paraId="220EB02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895F5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1A61A8"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CAB722B" w14:textId="77777777" w:rsidTr="00E876B7">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4BB57DE4" w14:textId="77777777" w:rsidR="00934D5C" w:rsidRPr="00934D5C" w:rsidRDefault="00934D5C" w:rsidP="00934D5C">
            <w:pPr>
              <w:keepNext/>
              <w:keepLines/>
              <w:spacing w:after="0"/>
              <w:ind w:left="851" w:hanging="851"/>
              <w:rPr>
                <w:rFonts w:ascii="Arial" w:eastAsia="Times New Roman" w:hAnsi="Arial"/>
                <w:sz w:val="18"/>
                <w:lang w:eastAsia="zh-CN"/>
              </w:rPr>
            </w:pPr>
            <w:r w:rsidRPr="00934D5C">
              <w:rPr>
                <w:rFonts w:ascii="Arial" w:eastAsia="Times New Roman" w:hAnsi="Arial"/>
                <w:sz w:val="18"/>
              </w:rPr>
              <w:t>NOTE 1:</w:t>
            </w:r>
            <w:r w:rsidRPr="00934D5C">
              <w:rPr>
                <w:rFonts w:ascii="Arial" w:eastAsia="Yu Mincho" w:hAnsi="Arial"/>
                <w:sz w:val="18"/>
              </w:rPr>
              <w:tab/>
              <w:t xml:space="preserve">The SCS of each </w:t>
            </w:r>
            <w:r w:rsidRPr="00934D5C">
              <w:rPr>
                <w:rFonts w:ascii="Arial" w:eastAsia="Times New Roman" w:hAnsi="Arial"/>
                <w:sz w:val="18"/>
              </w:rPr>
              <w:t>channel bandwidth for NR band refers to Table 5.3.5-1.</w:t>
            </w:r>
          </w:p>
        </w:tc>
      </w:tr>
    </w:tbl>
    <w:p w14:paraId="28478309" w14:textId="77777777" w:rsidR="00934D5C" w:rsidRPr="00934D5C" w:rsidRDefault="00934D5C" w:rsidP="00934D5C">
      <w:pPr>
        <w:rPr>
          <w:rFonts w:eastAsia="Times New Roman"/>
        </w:rPr>
      </w:pPr>
    </w:p>
    <w:p w14:paraId="5A7AB893" w14:textId="77777777" w:rsidR="00934D5C" w:rsidRPr="00934D5C" w:rsidRDefault="00934D5C" w:rsidP="00934D5C">
      <w:pPr>
        <w:keepNext/>
        <w:keepLines/>
        <w:spacing w:before="60"/>
        <w:jc w:val="center"/>
        <w:rPr>
          <w:rFonts w:ascii="Arial" w:eastAsia="Times New Roman" w:hAnsi="Arial"/>
          <w:b/>
          <w:lang w:eastAsia="zh-CN"/>
        </w:rPr>
      </w:pPr>
      <w:r w:rsidRPr="00934D5C">
        <w:rPr>
          <w:rFonts w:ascii="Arial" w:eastAsia="Times New Roman" w:hAnsi="Arial"/>
          <w:b/>
          <w:lang w:eastAsia="zh-CN"/>
        </w:rPr>
        <w:t xml:space="preserve">Table </w:t>
      </w:r>
      <w:r w:rsidRPr="00934D5C">
        <w:rPr>
          <w:rFonts w:ascii="Arial" w:eastAsia="Times New Roman" w:hAnsi="Arial" w:hint="eastAsia"/>
          <w:b/>
          <w:lang w:eastAsia="zh-CN"/>
        </w:rPr>
        <w:t>5.</w:t>
      </w:r>
      <w:r w:rsidRPr="00934D5C">
        <w:rPr>
          <w:rFonts w:ascii="Arial" w:eastAsia="Times New Roman" w:hAnsi="Arial"/>
          <w:b/>
          <w:lang w:eastAsia="zh-CN"/>
        </w:rPr>
        <w:t xml:space="preserve">5C-2: Supported </w:t>
      </w:r>
      <w:r w:rsidRPr="00934D5C">
        <w:rPr>
          <w:rFonts w:ascii="Arial" w:eastAsia="Times New Roman" w:hAnsi="Arial" w:hint="eastAsia"/>
          <w:b/>
          <w:lang w:eastAsia="zh-CN"/>
        </w:rPr>
        <w:t xml:space="preserve">channel </w:t>
      </w:r>
      <w:r w:rsidRPr="00934D5C">
        <w:rPr>
          <w:rFonts w:ascii="Arial" w:eastAsia="Times New Roman" w:hAnsi="Arial"/>
          <w:b/>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934D5C" w:rsidRPr="00934D5C" w14:paraId="159BE0D7" w14:textId="77777777" w:rsidTr="00E876B7">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3107C41B" w14:textId="77777777" w:rsidR="00934D5C" w:rsidRPr="00934D5C" w:rsidRDefault="00934D5C" w:rsidP="00934D5C">
            <w:pPr>
              <w:keepNext/>
              <w:keepLines/>
              <w:spacing w:after="0"/>
              <w:jc w:val="center"/>
              <w:rPr>
                <w:rFonts w:ascii="Arial" w:eastAsia="Times New Roman" w:hAnsi="Arial"/>
                <w:b/>
                <w:sz w:val="18"/>
                <w:lang w:eastAsia="zh-CN"/>
              </w:rPr>
            </w:pPr>
            <w:r w:rsidRPr="00934D5C">
              <w:rPr>
                <w:rFonts w:ascii="Arial" w:eastAsia="Times New Roman" w:hAnsi="Arial"/>
                <w:b/>
                <w:sz w:val="18"/>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1FB1E72" w14:textId="77777777" w:rsidR="00934D5C" w:rsidRPr="00934D5C" w:rsidRDefault="00934D5C" w:rsidP="00934D5C">
            <w:pPr>
              <w:keepNext/>
              <w:keepLines/>
              <w:spacing w:after="0"/>
              <w:jc w:val="center"/>
              <w:rPr>
                <w:rFonts w:ascii="Arial" w:eastAsia="Times New Roman" w:hAnsi="Arial"/>
                <w:b/>
                <w:sz w:val="18"/>
                <w:lang w:val="zh-CN"/>
              </w:rPr>
            </w:pPr>
            <w:r w:rsidRPr="00934D5C">
              <w:rPr>
                <w:rFonts w:ascii="Arial" w:eastAsia="Times New Roman" w:hAnsi="Arial"/>
                <w:b/>
                <w:sz w:val="18"/>
                <w:lang w:eastAsia="zh-CN"/>
              </w:rPr>
              <w:t>SUL</w:t>
            </w:r>
            <w:r w:rsidRPr="00934D5C">
              <w:rPr>
                <w:rFonts w:ascii="Arial" w:eastAsia="Times New Roman" w:hAnsi="Arial"/>
                <w:b/>
                <w:sz w:val="18"/>
              </w:rP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CBBEB3" w14:textId="77777777" w:rsidR="00934D5C" w:rsidRPr="00934D5C" w:rsidRDefault="00934D5C" w:rsidP="00934D5C">
            <w:pPr>
              <w:keepNext/>
              <w:keepLines/>
              <w:spacing w:after="0"/>
              <w:jc w:val="center"/>
              <w:rPr>
                <w:rFonts w:ascii="Arial" w:eastAsia="Times New Roman" w:hAnsi="Arial"/>
                <w:b/>
                <w:sz w:val="18"/>
                <w:lang w:val="en-US"/>
              </w:rPr>
            </w:pPr>
            <w:r w:rsidRPr="00934D5C">
              <w:rPr>
                <w:rFonts w:ascii="Arial" w:eastAsia="Times New Roman" w:hAnsi="Arial"/>
                <w:b/>
                <w:sz w:val="18"/>
              </w:rP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85FB736" w14:textId="77777777" w:rsidR="00934D5C" w:rsidRPr="00934D5C" w:rsidRDefault="00934D5C" w:rsidP="00934D5C">
            <w:pPr>
              <w:keepNext/>
              <w:keepLines/>
              <w:spacing w:after="0"/>
              <w:jc w:val="center"/>
              <w:rPr>
                <w:rFonts w:ascii="Arial" w:eastAsia="Times New Roman" w:hAnsi="Arial" w:cs="Arial"/>
                <w:b/>
                <w:color w:val="000000"/>
                <w:sz w:val="18"/>
                <w:szCs w:val="18"/>
                <w:lang w:val="en-US" w:eastAsia="zh-CN" w:bidi="ar"/>
              </w:rPr>
            </w:pPr>
            <w:r w:rsidRPr="00934D5C">
              <w:rPr>
                <w:rFonts w:ascii="Arial" w:eastAsia="Times New Roman" w:hAnsi="Arial"/>
                <w:b/>
                <w:sz w:val="18"/>
              </w:rP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B0478D2" w14:textId="77777777" w:rsidR="00934D5C" w:rsidRPr="00934D5C" w:rsidRDefault="00934D5C" w:rsidP="00934D5C">
            <w:pPr>
              <w:keepNext/>
              <w:keepLines/>
              <w:spacing w:after="0"/>
              <w:jc w:val="center"/>
              <w:rPr>
                <w:rFonts w:ascii="Arial" w:eastAsia="Times New Roman" w:hAnsi="Arial"/>
                <w:b/>
                <w:sz w:val="18"/>
                <w:szCs w:val="18"/>
                <w:lang w:eastAsia="zh-CN"/>
              </w:rPr>
            </w:pPr>
            <w:r w:rsidRPr="00934D5C">
              <w:rPr>
                <w:rFonts w:ascii="Arial" w:eastAsia="Times New Roman" w:hAnsi="Arial"/>
                <w:b/>
                <w:sz w:val="18"/>
              </w:rPr>
              <w:t>Bandwidth combination set</w:t>
            </w:r>
          </w:p>
        </w:tc>
      </w:tr>
      <w:tr w:rsidR="00934D5C" w:rsidRPr="00934D5C" w14:paraId="47628230" w14:textId="77777777" w:rsidTr="00E876B7">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180D55B3" w14:textId="77777777" w:rsidR="00934D5C" w:rsidRPr="00934D5C" w:rsidRDefault="00934D5C" w:rsidP="00934D5C">
            <w:pPr>
              <w:keepNext/>
              <w:keepLines/>
              <w:spacing w:after="0"/>
              <w:jc w:val="center"/>
              <w:rPr>
                <w:rFonts w:ascii="Arial" w:eastAsia="Times New Roman" w:hAnsi="Arial" w:cs="Arial"/>
                <w:sz w:val="18"/>
                <w:lang w:eastAsia="zh-CN"/>
              </w:rPr>
            </w:pPr>
            <w:r w:rsidRPr="00934D5C">
              <w:rPr>
                <w:rFonts w:ascii="Arial" w:eastAsia="Times New Roman" w:hAnsi="Arial"/>
                <w:sz w:val="18"/>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529D735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5EBD1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8968E2"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5089893B"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50D08D61" w14:textId="77777777" w:rsidTr="00E876B7">
        <w:trPr>
          <w:trHeight w:val="187"/>
          <w:jc w:val="center"/>
        </w:trPr>
        <w:tc>
          <w:tcPr>
            <w:tcW w:w="1961" w:type="dxa"/>
            <w:tcBorders>
              <w:top w:val="nil"/>
              <w:left w:val="single" w:sz="4" w:space="0" w:color="auto"/>
              <w:bottom w:val="single" w:sz="4" w:space="0" w:color="auto"/>
              <w:right w:val="single" w:sz="4" w:space="0" w:color="auto"/>
            </w:tcBorders>
            <w:vAlign w:val="center"/>
          </w:tcPr>
          <w:p w14:paraId="2929388A" w14:textId="77777777" w:rsidR="00934D5C" w:rsidRPr="00934D5C" w:rsidRDefault="00934D5C" w:rsidP="00934D5C">
            <w:pPr>
              <w:keepNext/>
              <w:keepLines/>
              <w:spacing w:after="0"/>
              <w:jc w:val="center"/>
              <w:rPr>
                <w:rFonts w:ascii="Arial" w:eastAsia="Times New Roman" w:hAnsi="Arial"/>
                <w:sz w:val="18"/>
              </w:rPr>
            </w:pPr>
          </w:p>
        </w:tc>
        <w:tc>
          <w:tcPr>
            <w:tcW w:w="2002" w:type="dxa"/>
            <w:tcBorders>
              <w:top w:val="nil"/>
              <w:left w:val="single" w:sz="4" w:space="0" w:color="auto"/>
              <w:bottom w:val="single" w:sz="4" w:space="0" w:color="auto"/>
              <w:right w:val="single" w:sz="4" w:space="0" w:color="auto"/>
            </w:tcBorders>
            <w:vAlign w:val="center"/>
          </w:tcPr>
          <w:p w14:paraId="2D6ADC74" w14:textId="77777777" w:rsidR="00934D5C" w:rsidRPr="00934D5C" w:rsidRDefault="00934D5C" w:rsidP="00934D5C">
            <w:pPr>
              <w:keepNext/>
              <w:keepLines/>
              <w:spacing w:after="0"/>
              <w:jc w:val="center"/>
              <w:rPr>
                <w:rFonts w:ascii="Arial" w:eastAsia="Times New Roman" w:hAnsi="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7980B3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EF2CB8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sz w:val="18"/>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63766A15"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E9C8586" w14:textId="77777777" w:rsidTr="00E876B7">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6BCCB5B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276390B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B3532F"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8B0D56" w14:textId="77777777" w:rsidR="00934D5C" w:rsidRPr="00934D5C" w:rsidRDefault="00934D5C" w:rsidP="00934D5C">
            <w:pPr>
              <w:keepNext/>
              <w:keepLines/>
              <w:spacing w:after="0"/>
              <w:jc w:val="center"/>
              <w:rPr>
                <w:rFonts w:ascii="Arial" w:eastAsia="Times New Roman" w:hAnsi="Arial"/>
                <w:sz w:val="18"/>
                <w:lang w:val="en-US" w:bidi="ar"/>
              </w:rPr>
            </w:pPr>
            <w:r w:rsidRPr="00934D5C">
              <w:rPr>
                <w:rFonts w:ascii="Arial" w:eastAsia="Times New Roman" w:hAnsi="Arial"/>
                <w:sz w:val="18"/>
              </w:rPr>
              <w:t>CA_n48(2A)_BCS0</w:t>
            </w:r>
          </w:p>
        </w:tc>
        <w:tc>
          <w:tcPr>
            <w:tcW w:w="1535" w:type="dxa"/>
            <w:tcBorders>
              <w:top w:val="single" w:sz="4" w:space="0" w:color="auto"/>
              <w:left w:val="single" w:sz="4" w:space="0" w:color="auto"/>
              <w:bottom w:val="nil"/>
              <w:right w:val="single" w:sz="4" w:space="0" w:color="auto"/>
            </w:tcBorders>
            <w:vAlign w:val="center"/>
            <w:hideMark/>
          </w:tcPr>
          <w:p w14:paraId="3C8B7F39"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07C9C0D3" w14:textId="77777777" w:rsidTr="00E876B7">
        <w:trPr>
          <w:trHeight w:val="187"/>
          <w:jc w:val="center"/>
        </w:trPr>
        <w:tc>
          <w:tcPr>
            <w:tcW w:w="1961" w:type="dxa"/>
            <w:tcBorders>
              <w:top w:val="nil"/>
              <w:left w:val="single" w:sz="4" w:space="0" w:color="auto"/>
              <w:bottom w:val="single" w:sz="4" w:space="0" w:color="auto"/>
              <w:right w:val="single" w:sz="4" w:space="0" w:color="auto"/>
            </w:tcBorders>
            <w:vAlign w:val="center"/>
          </w:tcPr>
          <w:p w14:paraId="65BB3B05" w14:textId="77777777" w:rsidR="00934D5C" w:rsidRPr="00934D5C" w:rsidRDefault="00934D5C" w:rsidP="00934D5C">
            <w:pPr>
              <w:keepNext/>
              <w:keepLines/>
              <w:spacing w:after="0"/>
              <w:jc w:val="center"/>
              <w:rPr>
                <w:rFonts w:ascii="Arial" w:eastAsia="Times New Roman" w:hAnsi="Arial"/>
                <w:sz w:val="18"/>
              </w:rPr>
            </w:pPr>
          </w:p>
        </w:tc>
        <w:tc>
          <w:tcPr>
            <w:tcW w:w="2002" w:type="dxa"/>
            <w:tcBorders>
              <w:top w:val="nil"/>
              <w:left w:val="single" w:sz="4" w:space="0" w:color="auto"/>
              <w:bottom w:val="single" w:sz="4" w:space="0" w:color="auto"/>
              <w:right w:val="single" w:sz="4" w:space="0" w:color="auto"/>
            </w:tcBorders>
            <w:vAlign w:val="center"/>
          </w:tcPr>
          <w:p w14:paraId="5AD42ABF" w14:textId="77777777" w:rsidR="00934D5C" w:rsidRPr="00934D5C" w:rsidRDefault="00934D5C" w:rsidP="00934D5C">
            <w:pPr>
              <w:keepNext/>
              <w:keepLines/>
              <w:spacing w:after="0"/>
              <w:jc w:val="center"/>
              <w:rPr>
                <w:rFonts w:ascii="Arial" w:eastAsia="Times New Roman" w:hAnsi="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878CBDD"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D319508" w14:textId="77777777" w:rsidR="00934D5C" w:rsidRPr="00934D5C" w:rsidRDefault="00934D5C" w:rsidP="00934D5C">
            <w:pPr>
              <w:keepNext/>
              <w:keepLines/>
              <w:spacing w:after="0"/>
              <w:jc w:val="center"/>
              <w:rPr>
                <w:rFonts w:ascii="Arial" w:eastAsia="Times New Roman" w:hAnsi="Arial"/>
                <w:sz w:val="18"/>
                <w:lang w:val="en-US" w:bidi="ar"/>
              </w:rPr>
            </w:pPr>
            <w:r w:rsidRPr="00934D5C">
              <w:rPr>
                <w:rFonts w:ascii="Arial" w:eastAsia="Times New Roman" w:hAnsi="Arial"/>
                <w:sz w:val="18"/>
                <w:lang w:val="en-US"/>
              </w:rPr>
              <w:t>5</w:t>
            </w:r>
            <w:r w:rsidRPr="00934D5C">
              <w:rPr>
                <w:rFonts w:ascii="Arial" w:eastAsia="Times New Roman" w:hAnsi="Arial"/>
                <w:sz w:val="18"/>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222F3324"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4EA41B1" w14:textId="77777777" w:rsidTr="00E876B7">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61F722D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610050D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296366"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cs="Arial"/>
                <w:kern w:val="2"/>
                <w:sz w:val="18"/>
                <w:szCs w:val="24"/>
                <w:lang w:val="x-none"/>
              </w:rPr>
              <w:t>n</w:t>
            </w:r>
            <w:r w:rsidRPr="00934D5C">
              <w:rPr>
                <w:rFonts w:ascii="Arial" w:eastAsia="Times New Roman" w:hAnsi="Arial" w:cs="Arial"/>
                <w:kern w:val="2"/>
                <w:sz w:val="18"/>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2D73B77" w14:textId="77777777" w:rsidR="00934D5C" w:rsidRPr="00934D5C" w:rsidRDefault="00934D5C" w:rsidP="00934D5C">
            <w:pPr>
              <w:keepNext/>
              <w:keepLines/>
              <w:spacing w:after="0"/>
              <w:jc w:val="center"/>
              <w:rPr>
                <w:rFonts w:ascii="Arial" w:eastAsia="Times New Roman" w:hAnsi="Arial"/>
                <w:sz w:val="18"/>
                <w:lang w:val="en-US" w:eastAsia="zh-CN" w:bidi="ar"/>
              </w:rPr>
            </w:pPr>
            <w:r w:rsidRPr="00934D5C">
              <w:rPr>
                <w:rFonts w:ascii="Arial" w:eastAsia="Times New Roman" w:hAnsi="Arial"/>
                <w:sz w:val="18"/>
              </w:rPr>
              <w:t>CA_n77(2A)_BCS0</w:t>
            </w:r>
          </w:p>
        </w:tc>
        <w:tc>
          <w:tcPr>
            <w:tcW w:w="1535" w:type="dxa"/>
            <w:tcBorders>
              <w:top w:val="single" w:sz="4" w:space="0" w:color="auto"/>
              <w:left w:val="single" w:sz="4" w:space="0" w:color="auto"/>
              <w:bottom w:val="nil"/>
              <w:right w:val="single" w:sz="4" w:space="0" w:color="auto"/>
            </w:tcBorders>
            <w:vAlign w:val="center"/>
            <w:hideMark/>
          </w:tcPr>
          <w:p w14:paraId="3610FDED"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335A6ADF" w14:textId="77777777" w:rsidTr="00E876B7">
        <w:trPr>
          <w:trHeight w:val="187"/>
          <w:jc w:val="center"/>
        </w:trPr>
        <w:tc>
          <w:tcPr>
            <w:tcW w:w="1961" w:type="dxa"/>
            <w:tcBorders>
              <w:top w:val="nil"/>
              <w:left w:val="single" w:sz="4" w:space="0" w:color="auto"/>
              <w:bottom w:val="single" w:sz="4" w:space="0" w:color="auto"/>
              <w:right w:val="single" w:sz="4" w:space="0" w:color="auto"/>
            </w:tcBorders>
            <w:vAlign w:val="center"/>
          </w:tcPr>
          <w:p w14:paraId="69E6FFE9" w14:textId="77777777" w:rsidR="00934D5C" w:rsidRPr="00934D5C" w:rsidRDefault="00934D5C" w:rsidP="00934D5C">
            <w:pPr>
              <w:keepNext/>
              <w:keepLines/>
              <w:spacing w:after="0"/>
              <w:jc w:val="center"/>
              <w:rPr>
                <w:rFonts w:ascii="Arial" w:eastAsia="Times New Roman" w:hAnsi="Arial"/>
                <w:sz w:val="18"/>
              </w:rPr>
            </w:pPr>
          </w:p>
        </w:tc>
        <w:tc>
          <w:tcPr>
            <w:tcW w:w="2002" w:type="dxa"/>
            <w:tcBorders>
              <w:top w:val="nil"/>
              <w:left w:val="single" w:sz="4" w:space="0" w:color="auto"/>
              <w:bottom w:val="single" w:sz="4" w:space="0" w:color="auto"/>
              <w:right w:val="single" w:sz="4" w:space="0" w:color="auto"/>
            </w:tcBorders>
            <w:vAlign w:val="center"/>
          </w:tcPr>
          <w:p w14:paraId="5DF47AF7" w14:textId="77777777" w:rsidR="00934D5C" w:rsidRPr="00934D5C" w:rsidRDefault="00934D5C" w:rsidP="00934D5C">
            <w:pPr>
              <w:keepNext/>
              <w:keepLines/>
              <w:spacing w:after="0"/>
              <w:jc w:val="center"/>
              <w:rPr>
                <w:rFonts w:ascii="Arial" w:eastAsia="Times New Roman" w:hAnsi="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71E301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C27E4C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sz w:val="18"/>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118195BF"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B9AA295" w14:textId="77777777" w:rsidTr="00E876B7">
        <w:trPr>
          <w:trHeight w:val="187"/>
          <w:jc w:val="center"/>
        </w:trPr>
        <w:tc>
          <w:tcPr>
            <w:tcW w:w="1961" w:type="dxa"/>
            <w:tcBorders>
              <w:top w:val="nil"/>
              <w:left w:val="single" w:sz="4" w:space="0" w:color="auto"/>
              <w:bottom w:val="nil"/>
              <w:right w:val="single" w:sz="4" w:space="0" w:color="auto"/>
            </w:tcBorders>
            <w:vAlign w:val="center"/>
            <w:hideMark/>
          </w:tcPr>
          <w:p w14:paraId="2EC2C67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CA_n78(2A)-n86A</w:t>
            </w:r>
          </w:p>
        </w:tc>
        <w:tc>
          <w:tcPr>
            <w:tcW w:w="2002" w:type="dxa"/>
            <w:tcBorders>
              <w:top w:val="nil"/>
              <w:left w:val="single" w:sz="4" w:space="0" w:color="auto"/>
              <w:bottom w:val="nil"/>
              <w:right w:val="single" w:sz="4" w:space="0" w:color="auto"/>
            </w:tcBorders>
            <w:vAlign w:val="center"/>
            <w:hideMark/>
          </w:tcPr>
          <w:p w14:paraId="01450B8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D78E95"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rPr>
              <w:t>n</w:t>
            </w:r>
            <w:r w:rsidRPr="00934D5C">
              <w:rPr>
                <w:rFonts w:ascii="Arial" w:eastAsia="Times New Roman" w:hAnsi="Arial"/>
                <w:sz w:val="18"/>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885DCD8"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CA_n78(2A)_BCS0</w:t>
            </w:r>
          </w:p>
        </w:tc>
        <w:tc>
          <w:tcPr>
            <w:tcW w:w="1535" w:type="dxa"/>
            <w:tcBorders>
              <w:top w:val="nil"/>
              <w:left w:val="single" w:sz="4" w:space="0" w:color="auto"/>
              <w:bottom w:val="nil"/>
              <w:right w:val="single" w:sz="4" w:space="0" w:color="auto"/>
            </w:tcBorders>
            <w:vAlign w:val="center"/>
            <w:hideMark/>
          </w:tcPr>
          <w:p w14:paraId="4276334B"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30A961D0" w14:textId="77777777" w:rsidTr="00E876B7">
        <w:trPr>
          <w:trHeight w:val="187"/>
          <w:jc w:val="center"/>
        </w:trPr>
        <w:tc>
          <w:tcPr>
            <w:tcW w:w="1961" w:type="dxa"/>
            <w:tcBorders>
              <w:top w:val="nil"/>
              <w:left w:val="single" w:sz="4" w:space="0" w:color="auto"/>
              <w:bottom w:val="single" w:sz="4" w:space="0" w:color="auto"/>
              <w:right w:val="single" w:sz="4" w:space="0" w:color="auto"/>
            </w:tcBorders>
            <w:vAlign w:val="center"/>
          </w:tcPr>
          <w:p w14:paraId="065BFBE9" w14:textId="77777777" w:rsidR="00934D5C" w:rsidRPr="00934D5C" w:rsidRDefault="00934D5C" w:rsidP="00934D5C">
            <w:pPr>
              <w:keepNext/>
              <w:keepLines/>
              <w:spacing w:after="0"/>
              <w:jc w:val="center"/>
              <w:rPr>
                <w:rFonts w:ascii="Arial" w:eastAsia="Times New Roman" w:hAnsi="Arial"/>
                <w:sz w:val="18"/>
              </w:rPr>
            </w:pPr>
          </w:p>
        </w:tc>
        <w:tc>
          <w:tcPr>
            <w:tcW w:w="2002" w:type="dxa"/>
            <w:tcBorders>
              <w:top w:val="nil"/>
              <w:left w:val="single" w:sz="4" w:space="0" w:color="auto"/>
              <w:bottom w:val="single" w:sz="4" w:space="0" w:color="auto"/>
              <w:right w:val="single" w:sz="4" w:space="0" w:color="auto"/>
            </w:tcBorders>
            <w:vAlign w:val="center"/>
          </w:tcPr>
          <w:p w14:paraId="11DBBB97" w14:textId="77777777" w:rsidR="00934D5C" w:rsidRPr="00934D5C" w:rsidRDefault="00934D5C" w:rsidP="00934D5C">
            <w:pPr>
              <w:keepNext/>
              <w:keepLines/>
              <w:spacing w:after="0"/>
              <w:jc w:val="center"/>
              <w:rPr>
                <w:rFonts w:ascii="Arial" w:eastAsia="Times New Roman" w:hAnsi="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5B84E32"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rPr>
              <w:t>n8</w:t>
            </w:r>
            <w:r w:rsidRPr="00934D5C">
              <w:rPr>
                <w:rFonts w:ascii="Arial" w:eastAsia="Times New Roman" w:hAnsi="Arial"/>
                <w:sz w:val="18"/>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A9CB2CC"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sz w:val="18"/>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688425C2"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1A36FEA" w14:textId="77777777" w:rsidTr="00E876B7">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6D1A3656" w14:textId="77777777" w:rsidR="00934D5C" w:rsidRPr="00934D5C" w:rsidRDefault="00934D5C" w:rsidP="00934D5C">
            <w:pPr>
              <w:keepNext/>
              <w:keepLines/>
              <w:spacing w:after="0"/>
              <w:rPr>
                <w:rFonts w:ascii="Arial" w:eastAsia="Times New Roman" w:hAnsi="Arial"/>
                <w:sz w:val="18"/>
                <w:lang w:eastAsia="zh-CN"/>
              </w:rPr>
            </w:pPr>
            <w:r w:rsidRPr="00934D5C">
              <w:rPr>
                <w:rFonts w:ascii="Arial" w:eastAsia="Times New Roman" w:hAnsi="Arial"/>
                <w:sz w:val="18"/>
              </w:rPr>
              <w:t>NOTE 1:</w:t>
            </w:r>
            <w:r w:rsidRPr="00934D5C">
              <w:rPr>
                <w:rFonts w:ascii="Arial" w:eastAsia="Yu Mincho" w:hAnsi="Arial"/>
                <w:sz w:val="18"/>
              </w:rPr>
              <w:t xml:space="preserve"> </w:t>
            </w:r>
            <w:r w:rsidRPr="00934D5C">
              <w:rPr>
                <w:rFonts w:ascii="Arial" w:eastAsia="Yu Mincho" w:hAnsi="Arial"/>
                <w:sz w:val="18"/>
              </w:rPr>
              <w:tab/>
              <w:t xml:space="preserve">The SCS of each </w:t>
            </w:r>
            <w:r w:rsidRPr="00934D5C">
              <w:rPr>
                <w:rFonts w:ascii="Arial" w:eastAsia="Times New Roman" w:hAnsi="Arial"/>
                <w:sz w:val="18"/>
              </w:rPr>
              <w:t>channel bandwidth for NR band refers to Table 5.3.5-1.</w:t>
            </w:r>
          </w:p>
        </w:tc>
      </w:tr>
    </w:tbl>
    <w:p w14:paraId="1609226D" w14:textId="77777777" w:rsidR="00934D5C" w:rsidRPr="00934D5C" w:rsidRDefault="00934D5C" w:rsidP="00934D5C">
      <w:pPr>
        <w:rPr>
          <w:rFonts w:eastAsia="Times New Roman"/>
          <w:lang w:val="en-US" w:eastAsia="zh-CN"/>
        </w:rPr>
      </w:pPr>
    </w:p>
    <w:p w14:paraId="777A6ED6" w14:textId="77777777" w:rsidR="00934D5C" w:rsidRPr="00934D5C" w:rsidRDefault="00934D5C" w:rsidP="00934D5C">
      <w:pPr>
        <w:rPr>
          <w:rFonts w:eastAsia="Times New Roman"/>
        </w:rPr>
        <w:sectPr w:rsidR="00934D5C" w:rsidRPr="00934D5C" w:rsidSect="00E876B7">
          <w:footnotePr>
            <w:numRestart w:val="eachSect"/>
          </w:footnotePr>
          <w:pgSz w:w="11907" w:h="16840" w:code="9"/>
          <w:pgMar w:top="1418" w:right="1134" w:bottom="1134" w:left="1134" w:header="851" w:footer="340" w:gutter="0"/>
          <w:cols w:space="720"/>
          <w:formProt w:val="0"/>
          <w:docGrid w:linePitch="272"/>
        </w:sectPr>
      </w:pPr>
    </w:p>
    <w:p w14:paraId="2EFAED45" w14:textId="77777777" w:rsidR="00934D5C" w:rsidRPr="00934D5C" w:rsidRDefault="00934D5C" w:rsidP="00934D5C">
      <w:pPr>
        <w:keepNext/>
        <w:keepLines/>
        <w:spacing w:before="60"/>
        <w:jc w:val="center"/>
        <w:rPr>
          <w:rFonts w:ascii="Arial" w:eastAsia="Times New Roman" w:hAnsi="Arial"/>
          <w:b/>
          <w:lang w:eastAsia="zh-CN"/>
        </w:rPr>
      </w:pPr>
      <w:r w:rsidRPr="00934D5C">
        <w:rPr>
          <w:rFonts w:ascii="Arial" w:eastAsia="Times New Roman" w:hAnsi="Arial"/>
          <w:b/>
          <w:lang w:eastAsia="zh-CN"/>
        </w:rPr>
        <w:lastRenderedPageBreak/>
        <w:t xml:space="preserve">Table </w:t>
      </w:r>
      <w:r w:rsidRPr="00934D5C">
        <w:rPr>
          <w:rFonts w:ascii="Arial" w:eastAsia="Times New Roman" w:hAnsi="Arial" w:hint="eastAsia"/>
          <w:b/>
          <w:lang w:eastAsia="zh-CN"/>
        </w:rPr>
        <w:t>5.</w:t>
      </w:r>
      <w:r w:rsidRPr="00934D5C">
        <w:rPr>
          <w:rFonts w:ascii="Arial" w:eastAsia="Times New Roman" w:hAnsi="Arial"/>
          <w:b/>
          <w:lang w:eastAsia="zh-CN"/>
        </w:rPr>
        <w:t xml:space="preserve">5C-3: Supported </w:t>
      </w:r>
      <w:r w:rsidRPr="00934D5C">
        <w:rPr>
          <w:rFonts w:ascii="Arial" w:eastAsia="Times New Roman" w:hAnsi="Arial" w:hint="eastAsia"/>
          <w:b/>
          <w:lang w:eastAsia="zh-CN"/>
        </w:rPr>
        <w:t xml:space="preserve">channel </w:t>
      </w:r>
      <w:r w:rsidRPr="00934D5C">
        <w:rPr>
          <w:rFonts w:ascii="Arial" w:eastAsia="Times New Roman" w:hAnsi="Arial"/>
          <w:b/>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934D5C" w:rsidRPr="00934D5C" w14:paraId="57A91B47" w14:textId="77777777" w:rsidTr="00E876B7">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6B6D4EB3" w14:textId="77777777" w:rsidR="00934D5C" w:rsidRPr="00934D5C" w:rsidRDefault="00934D5C" w:rsidP="00934D5C">
            <w:pPr>
              <w:keepNext/>
              <w:keepLines/>
              <w:spacing w:after="0"/>
              <w:jc w:val="center"/>
              <w:rPr>
                <w:rFonts w:ascii="Arial" w:eastAsia="Times New Roman" w:hAnsi="Arial"/>
                <w:b/>
                <w:sz w:val="18"/>
                <w:lang w:eastAsia="zh-CN"/>
              </w:rPr>
            </w:pPr>
            <w:r w:rsidRPr="00934D5C">
              <w:rPr>
                <w:rFonts w:ascii="Arial" w:eastAsia="Times New Roman" w:hAnsi="Arial" w:hint="eastAsia"/>
                <w:b/>
                <w:sz w:val="18"/>
                <w:lang w:eastAsia="zh-CN"/>
              </w:rPr>
              <w:t>SUL band combinat</w:t>
            </w:r>
            <w:r w:rsidRPr="00934D5C">
              <w:rPr>
                <w:rFonts w:ascii="Arial" w:eastAsia="Times New Roman" w:hAnsi="Arial"/>
                <w:b/>
                <w:sz w:val="18"/>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5B7112AD" w14:textId="77777777" w:rsidR="00934D5C" w:rsidRPr="00934D5C" w:rsidRDefault="00934D5C" w:rsidP="00934D5C">
            <w:pPr>
              <w:keepNext/>
              <w:keepLines/>
              <w:spacing w:after="0"/>
              <w:jc w:val="center"/>
              <w:rPr>
                <w:rFonts w:ascii="Arial" w:eastAsia="Times New Roman" w:hAnsi="Arial"/>
                <w:b/>
                <w:sz w:val="18"/>
                <w:lang w:val="zh-CN"/>
              </w:rPr>
            </w:pPr>
            <w:r w:rsidRPr="00934D5C">
              <w:rPr>
                <w:rFonts w:ascii="Arial" w:eastAsia="Times New Roman" w:hAnsi="Arial" w:hint="eastAsia"/>
                <w:b/>
                <w:sz w:val="18"/>
                <w:lang w:eastAsia="zh-CN"/>
              </w:rPr>
              <w:t>SUL</w:t>
            </w:r>
            <w:r w:rsidRPr="00934D5C">
              <w:rPr>
                <w:rFonts w:ascii="Arial" w:eastAsia="Times New Roman" w:hAnsi="Arial"/>
                <w:b/>
                <w:sz w:val="18"/>
              </w:rPr>
              <w:t xml:space="preserve"> configuration</w:t>
            </w:r>
          </w:p>
        </w:tc>
        <w:tc>
          <w:tcPr>
            <w:tcW w:w="1347" w:type="dxa"/>
            <w:tcBorders>
              <w:top w:val="single" w:sz="4" w:space="0" w:color="auto"/>
              <w:left w:val="single" w:sz="4" w:space="0" w:color="auto"/>
              <w:right w:val="single" w:sz="4" w:space="0" w:color="auto"/>
            </w:tcBorders>
            <w:vAlign w:val="center"/>
          </w:tcPr>
          <w:p w14:paraId="1BE6552F" w14:textId="77777777" w:rsidR="00934D5C" w:rsidRPr="00934D5C" w:rsidRDefault="00934D5C" w:rsidP="00934D5C">
            <w:pPr>
              <w:keepNext/>
              <w:keepLines/>
              <w:spacing w:after="0"/>
              <w:jc w:val="center"/>
              <w:rPr>
                <w:rFonts w:ascii="Arial" w:eastAsia="Times New Roman" w:hAnsi="Arial"/>
                <w:b/>
                <w:sz w:val="18"/>
                <w:lang w:val="en-US"/>
              </w:rPr>
            </w:pPr>
            <w:r w:rsidRPr="00934D5C">
              <w:rPr>
                <w:rFonts w:ascii="Arial" w:eastAsia="Times New Roman" w:hAnsi="Arial"/>
                <w:b/>
                <w:sz w:val="18"/>
              </w:rP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E5EB9D9" w14:textId="77777777" w:rsidR="00934D5C" w:rsidRPr="00934D5C" w:rsidRDefault="00934D5C" w:rsidP="00934D5C">
            <w:pPr>
              <w:keepNext/>
              <w:keepLines/>
              <w:spacing w:after="0"/>
              <w:jc w:val="center"/>
              <w:rPr>
                <w:rFonts w:ascii="Arial" w:eastAsia="Times New Roman" w:hAnsi="Arial" w:cs="Arial"/>
                <w:b/>
                <w:color w:val="000000"/>
                <w:sz w:val="18"/>
                <w:szCs w:val="18"/>
                <w:lang w:val="en-US" w:eastAsia="zh-CN" w:bidi="ar"/>
              </w:rPr>
            </w:pPr>
            <w:r w:rsidRPr="00934D5C">
              <w:rPr>
                <w:rFonts w:ascii="Arial" w:eastAsia="Times New Roman" w:hAnsi="Arial"/>
                <w:b/>
                <w:sz w:val="18"/>
              </w:rP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430CA880" w14:textId="77777777" w:rsidR="00934D5C" w:rsidRPr="00934D5C" w:rsidRDefault="00934D5C" w:rsidP="00934D5C">
            <w:pPr>
              <w:keepNext/>
              <w:keepLines/>
              <w:spacing w:after="0"/>
              <w:jc w:val="center"/>
              <w:rPr>
                <w:rFonts w:ascii="Arial" w:eastAsia="Times New Roman" w:hAnsi="Arial"/>
                <w:b/>
                <w:sz w:val="18"/>
                <w:szCs w:val="18"/>
                <w:lang w:eastAsia="zh-CN"/>
              </w:rPr>
            </w:pPr>
            <w:r w:rsidRPr="00934D5C">
              <w:rPr>
                <w:rFonts w:ascii="Arial" w:eastAsia="Times New Roman" w:hAnsi="Arial"/>
                <w:b/>
                <w:sz w:val="18"/>
              </w:rPr>
              <w:t>Bandwidth combination set</w:t>
            </w:r>
          </w:p>
        </w:tc>
      </w:tr>
      <w:tr w:rsidR="00934D5C" w:rsidRPr="00934D5C" w14:paraId="1BA4E74C" w14:textId="77777777" w:rsidTr="00E876B7">
        <w:trPr>
          <w:trHeight w:val="187"/>
          <w:jc w:val="center"/>
        </w:trPr>
        <w:tc>
          <w:tcPr>
            <w:tcW w:w="2936" w:type="dxa"/>
            <w:tcBorders>
              <w:top w:val="single" w:sz="4" w:space="0" w:color="auto"/>
              <w:left w:val="single" w:sz="4" w:space="0" w:color="auto"/>
              <w:bottom w:val="nil"/>
              <w:right w:val="single" w:sz="4" w:space="0" w:color="auto"/>
            </w:tcBorders>
            <w:vAlign w:val="center"/>
          </w:tcPr>
          <w:p w14:paraId="0D885866" w14:textId="77777777" w:rsidR="00934D5C" w:rsidRPr="00934D5C" w:rsidRDefault="00934D5C" w:rsidP="00934D5C">
            <w:pPr>
              <w:keepNext/>
              <w:keepLines/>
              <w:spacing w:after="0"/>
              <w:jc w:val="center"/>
              <w:rPr>
                <w:rFonts w:ascii="Arial" w:eastAsia="Times New Roman" w:hAnsi="Arial" w:cs="Arial"/>
                <w:sz w:val="18"/>
                <w:lang w:eastAsia="zh-CN"/>
              </w:rPr>
            </w:pPr>
            <w:r w:rsidRPr="00934D5C">
              <w:rPr>
                <w:rFonts w:ascii="Arial" w:eastAsia="Times New Roman" w:hAnsi="Arial"/>
                <w:sz w:val="18"/>
                <w:lang w:eastAsia="zh-CN"/>
              </w:rPr>
              <w:t>CA_n41C-n80A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2B4003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lang w:eastAsia="zh-CN"/>
              </w:rPr>
              <w:t>S</w:t>
            </w:r>
            <w:r w:rsidRPr="00934D5C">
              <w:rPr>
                <w:rFonts w:ascii="Arial" w:eastAsia="Times New Roman" w:hAnsi="Arial"/>
                <w:sz w:val="18"/>
                <w:lang w:eastAsia="zh-CN"/>
              </w:rPr>
              <w:t>UL_n41A-n80A</w:t>
            </w:r>
          </w:p>
        </w:tc>
        <w:tc>
          <w:tcPr>
            <w:tcW w:w="1347" w:type="dxa"/>
            <w:tcBorders>
              <w:top w:val="single" w:sz="4" w:space="0" w:color="auto"/>
              <w:left w:val="single" w:sz="4" w:space="0" w:color="auto"/>
              <w:right w:val="single" w:sz="4" w:space="0" w:color="auto"/>
            </w:tcBorders>
            <w:vAlign w:val="center"/>
          </w:tcPr>
          <w:p w14:paraId="0E7942E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D087A99"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eastAsia="zh-CN"/>
              </w:rPr>
              <w:t>CA_</w:t>
            </w:r>
            <w:r w:rsidRPr="00934D5C">
              <w:rPr>
                <w:rFonts w:ascii="Arial" w:eastAsia="Times New Roman" w:hAnsi="Arial" w:hint="eastAsia"/>
                <w:sz w:val="18"/>
                <w:lang w:val="en-US" w:eastAsia="zh-CN"/>
              </w:rPr>
              <w:t>n</w:t>
            </w:r>
            <w:r w:rsidRPr="00934D5C">
              <w:rPr>
                <w:rFonts w:ascii="Arial" w:eastAsia="Times New Roman" w:hAnsi="Arial"/>
                <w:sz w:val="18"/>
                <w:lang w:val="en-US"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95421E4"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5599EB93"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2049FC51" w14:textId="77777777" w:rsidR="00934D5C" w:rsidRPr="00934D5C" w:rsidRDefault="00934D5C" w:rsidP="00934D5C">
            <w:pPr>
              <w:keepNext/>
              <w:keepLines/>
              <w:spacing w:after="0"/>
              <w:jc w:val="center"/>
              <w:rPr>
                <w:rFonts w:ascii="Arial" w:eastAsia="Times New Roman" w:hAnsi="Arial"/>
                <w:sz w:val="18"/>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5161819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CA_n41C-n80A</w:t>
            </w:r>
          </w:p>
        </w:tc>
        <w:tc>
          <w:tcPr>
            <w:tcW w:w="1347" w:type="dxa"/>
            <w:tcBorders>
              <w:left w:val="single" w:sz="4" w:space="0" w:color="auto"/>
              <w:right w:val="single" w:sz="4" w:space="0" w:color="auto"/>
            </w:tcBorders>
            <w:vAlign w:val="center"/>
          </w:tcPr>
          <w:p w14:paraId="24B6949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B6E566C"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F61540"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0DAAD1A" w14:textId="77777777" w:rsidTr="00E876B7">
        <w:trPr>
          <w:trHeight w:val="187"/>
          <w:jc w:val="center"/>
        </w:trPr>
        <w:tc>
          <w:tcPr>
            <w:tcW w:w="2936" w:type="dxa"/>
            <w:tcBorders>
              <w:top w:val="single" w:sz="4" w:space="0" w:color="auto"/>
              <w:left w:val="single" w:sz="4" w:space="0" w:color="auto"/>
              <w:bottom w:val="nil"/>
              <w:right w:val="single" w:sz="4" w:space="0" w:color="auto"/>
            </w:tcBorders>
            <w:vAlign w:val="center"/>
          </w:tcPr>
          <w:p w14:paraId="0CEF508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53F0202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lang w:eastAsia="zh-CN"/>
              </w:rPr>
              <w:t>S</w:t>
            </w:r>
            <w:r w:rsidRPr="00934D5C">
              <w:rPr>
                <w:rFonts w:ascii="Arial" w:eastAsia="Times New Roman" w:hAnsi="Arial"/>
                <w:sz w:val="18"/>
                <w:lang w:eastAsia="zh-CN"/>
              </w:rPr>
              <w:t>UL_n41A-n83A</w:t>
            </w:r>
          </w:p>
        </w:tc>
        <w:tc>
          <w:tcPr>
            <w:tcW w:w="1347" w:type="dxa"/>
            <w:tcBorders>
              <w:left w:val="single" w:sz="4" w:space="0" w:color="auto"/>
              <w:right w:val="single" w:sz="4" w:space="0" w:color="auto"/>
            </w:tcBorders>
            <w:vAlign w:val="center"/>
          </w:tcPr>
          <w:p w14:paraId="3E0D85D4"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hint="eastAsia"/>
                <w:sz w:val="18"/>
                <w:lang w:eastAsia="zh-CN"/>
              </w:rPr>
              <w:t>n</w:t>
            </w:r>
            <w:r w:rsidRPr="00934D5C">
              <w:rPr>
                <w:rFonts w:ascii="Arial" w:eastAsia="Times New Roman" w:hAnsi="Arial"/>
                <w:sz w:val="18"/>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7D3E8D0" w14:textId="77777777" w:rsidR="00934D5C" w:rsidRPr="00934D5C" w:rsidRDefault="00934D5C" w:rsidP="00934D5C">
            <w:pPr>
              <w:keepNext/>
              <w:keepLines/>
              <w:spacing w:after="0"/>
              <w:jc w:val="center"/>
              <w:rPr>
                <w:rFonts w:ascii="Arial" w:eastAsia="Times New Roman" w:hAnsi="Arial"/>
                <w:sz w:val="18"/>
                <w:lang w:val="en-US" w:bidi="ar"/>
              </w:rPr>
            </w:pPr>
            <w:r w:rsidRPr="00934D5C">
              <w:rPr>
                <w:rFonts w:ascii="Arial" w:eastAsia="Times New Roman" w:hAnsi="Arial"/>
                <w:sz w:val="18"/>
                <w:lang w:val="en-US" w:eastAsia="zh-CN"/>
              </w:rPr>
              <w:t>CA_</w:t>
            </w:r>
            <w:r w:rsidRPr="00934D5C">
              <w:rPr>
                <w:rFonts w:ascii="Arial" w:eastAsia="Times New Roman" w:hAnsi="Arial" w:hint="eastAsia"/>
                <w:sz w:val="18"/>
                <w:lang w:val="en-US" w:eastAsia="zh-CN"/>
              </w:rPr>
              <w:t>n</w:t>
            </w:r>
            <w:r w:rsidRPr="00934D5C">
              <w:rPr>
                <w:rFonts w:ascii="Arial" w:eastAsia="Times New Roman" w:hAnsi="Arial"/>
                <w:sz w:val="18"/>
                <w:lang w:val="en-US"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07974264"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4519E20"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702F8FD1" w14:textId="77777777" w:rsidR="00934D5C" w:rsidRPr="00934D5C" w:rsidRDefault="00934D5C" w:rsidP="00934D5C">
            <w:pPr>
              <w:keepNext/>
              <w:keepLines/>
              <w:spacing w:after="0"/>
              <w:jc w:val="center"/>
              <w:rPr>
                <w:rFonts w:ascii="Arial" w:eastAsia="Times New Roman" w:hAnsi="Arial"/>
                <w:sz w:val="18"/>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AD28C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CA_n41C-n83A</w:t>
            </w:r>
          </w:p>
        </w:tc>
        <w:tc>
          <w:tcPr>
            <w:tcW w:w="1347" w:type="dxa"/>
            <w:tcBorders>
              <w:left w:val="single" w:sz="4" w:space="0" w:color="auto"/>
              <w:right w:val="single" w:sz="4" w:space="0" w:color="auto"/>
            </w:tcBorders>
            <w:vAlign w:val="center"/>
          </w:tcPr>
          <w:p w14:paraId="6D03459E"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rPr>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192B60F" w14:textId="77777777" w:rsidR="00934D5C" w:rsidRPr="00934D5C" w:rsidRDefault="00934D5C" w:rsidP="00934D5C">
            <w:pPr>
              <w:keepNext/>
              <w:keepLines/>
              <w:spacing w:after="0"/>
              <w:jc w:val="center"/>
              <w:rPr>
                <w:rFonts w:ascii="Arial" w:eastAsia="Times New Roman" w:hAnsi="Arial"/>
                <w:sz w:val="18"/>
                <w:lang w:val="en-US" w:bidi="ar"/>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45F3A6F"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761EB52" w14:textId="77777777" w:rsidTr="00E876B7">
        <w:trPr>
          <w:trHeight w:val="187"/>
          <w:jc w:val="center"/>
        </w:trPr>
        <w:tc>
          <w:tcPr>
            <w:tcW w:w="2936" w:type="dxa"/>
            <w:tcBorders>
              <w:top w:val="single" w:sz="4" w:space="0" w:color="auto"/>
              <w:left w:val="single" w:sz="4" w:space="0" w:color="auto"/>
              <w:bottom w:val="nil"/>
              <w:right w:val="single" w:sz="4" w:space="0" w:color="auto"/>
            </w:tcBorders>
            <w:vAlign w:val="center"/>
          </w:tcPr>
          <w:p w14:paraId="3A2BF76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3BE489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SUL_n41A-n95A</w:t>
            </w:r>
          </w:p>
        </w:tc>
        <w:tc>
          <w:tcPr>
            <w:tcW w:w="1347" w:type="dxa"/>
            <w:tcBorders>
              <w:left w:val="single" w:sz="4" w:space="0" w:color="auto"/>
              <w:right w:val="single" w:sz="4" w:space="0" w:color="auto"/>
            </w:tcBorders>
            <w:vAlign w:val="center"/>
          </w:tcPr>
          <w:p w14:paraId="75F28D9B"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cs="Arial"/>
                <w:kern w:val="2"/>
                <w:sz w:val="18"/>
                <w:szCs w:val="24"/>
                <w:lang w:val="x-none"/>
              </w:rPr>
              <w:t>n</w:t>
            </w:r>
            <w:r w:rsidRPr="00934D5C">
              <w:rPr>
                <w:rFonts w:ascii="Arial" w:eastAsia="Times New Roman" w:hAnsi="Arial" w:cs="Arial"/>
                <w:kern w:val="2"/>
                <w:sz w:val="18"/>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52F7694" w14:textId="77777777" w:rsidR="00934D5C" w:rsidRPr="00934D5C" w:rsidRDefault="00934D5C" w:rsidP="00934D5C">
            <w:pPr>
              <w:keepNext/>
              <w:keepLines/>
              <w:spacing w:after="0"/>
              <w:jc w:val="center"/>
              <w:rPr>
                <w:rFonts w:ascii="Arial" w:eastAsia="Times New Roman" w:hAnsi="Arial"/>
                <w:sz w:val="18"/>
                <w:lang w:val="en-US" w:eastAsia="zh-CN" w:bidi="ar"/>
              </w:rPr>
            </w:pPr>
            <w:r w:rsidRPr="00934D5C">
              <w:rPr>
                <w:rFonts w:ascii="Arial" w:eastAsia="Times New Roman" w:hAnsi="Arial"/>
                <w:sz w:val="18"/>
              </w:rPr>
              <w:t>CA_n41C</w:t>
            </w:r>
            <w:r w:rsidRPr="00934D5C">
              <w:rPr>
                <w:rFonts w:ascii="Arial" w:eastAsia="Times New Roman" w:hAnsi="Arial"/>
                <w:sz w:val="18"/>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38E514F6"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11D97FAE"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128D8D59" w14:textId="77777777" w:rsidR="00934D5C" w:rsidRPr="00934D5C" w:rsidRDefault="00934D5C" w:rsidP="00934D5C">
            <w:pPr>
              <w:keepNext/>
              <w:keepLines/>
              <w:spacing w:after="0"/>
              <w:jc w:val="center"/>
              <w:rPr>
                <w:rFonts w:ascii="Arial" w:eastAsia="Times New Roman" w:hAnsi="Arial"/>
                <w:sz w:val="18"/>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5B7439A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CA_n41C-n95A</w:t>
            </w:r>
          </w:p>
        </w:tc>
        <w:tc>
          <w:tcPr>
            <w:tcW w:w="1347" w:type="dxa"/>
            <w:tcBorders>
              <w:left w:val="single" w:sz="4" w:space="0" w:color="auto"/>
              <w:right w:val="single" w:sz="4" w:space="0" w:color="auto"/>
            </w:tcBorders>
            <w:vAlign w:val="center"/>
          </w:tcPr>
          <w:p w14:paraId="14D520A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rPr>
              <w:t>n95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F525DBD"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25E308E8"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02CC3FE" w14:textId="77777777" w:rsidTr="00E876B7">
        <w:trPr>
          <w:trHeight w:val="187"/>
          <w:jc w:val="center"/>
        </w:trPr>
        <w:tc>
          <w:tcPr>
            <w:tcW w:w="2936" w:type="dxa"/>
            <w:tcBorders>
              <w:top w:val="nil"/>
              <w:left w:val="single" w:sz="4" w:space="0" w:color="auto"/>
              <w:bottom w:val="nil"/>
              <w:right w:val="single" w:sz="4" w:space="0" w:color="auto"/>
            </w:tcBorders>
            <w:vAlign w:val="center"/>
          </w:tcPr>
          <w:p w14:paraId="6003F00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CA_n41C-n98A</w:t>
            </w:r>
          </w:p>
        </w:tc>
        <w:tc>
          <w:tcPr>
            <w:tcW w:w="3043" w:type="dxa"/>
            <w:tcBorders>
              <w:top w:val="nil"/>
              <w:left w:val="single" w:sz="4" w:space="0" w:color="auto"/>
              <w:bottom w:val="nil"/>
              <w:right w:val="single" w:sz="4" w:space="0" w:color="auto"/>
            </w:tcBorders>
            <w:shd w:val="clear" w:color="auto" w:fill="auto"/>
            <w:vAlign w:val="center"/>
          </w:tcPr>
          <w:p w14:paraId="121D2B9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SUL_n41A-n98A</w:t>
            </w:r>
          </w:p>
        </w:tc>
        <w:tc>
          <w:tcPr>
            <w:tcW w:w="1347" w:type="dxa"/>
            <w:tcBorders>
              <w:left w:val="single" w:sz="4" w:space="0" w:color="auto"/>
              <w:right w:val="single" w:sz="4" w:space="0" w:color="auto"/>
            </w:tcBorders>
            <w:vAlign w:val="center"/>
          </w:tcPr>
          <w:p w14:paraId="041F20C6"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938ED4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CA_n41C</w:t>
            </w:r>
            <w:r w:rsidRPr="00934D5C">
              <w:rPr>
                <w:rFonts w:ascii="Arial" w:eastAsia="Times New Roman" w:hAnsi="Arial"/>
                <w:sz w:val="18"/>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57F369C0"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5DB9E9C1"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4067A790" w14:textId="77777777" w:rsidR="00934D5C" w:rsidRPr="00934D5C" w:rsidRDefault="00934D5C" w:rsidP="00934D5C">
            <w:pPr>
              <w:keepNext/>
              <w:keepLines/>
              <w:spacing w:after="0"/>
              <w:jc w:val="center"/>
              <w:rPr>
                <w:rFonts w:ascii="Arial" w:eastAsia="Times New Roman" w:hAnsi="Arial"/>
                <w:sz w:val="18"/>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6394134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CA_n41C-n98A</w:t>
            </w:r>
          </w:p>
        </w:tc>
        <w:tc>
          <w:tcPr>
            <w:tcW w:w="1347" w:type="dxa"/>
            <w:tcBorders>
              <w:left w:val="single" w:sz="4" w:space="0" w:color="auto"/>
              <w:right w:val="single" w:sz="4" w:space="0" w:color="auto"/>
            </w:tcBorders>
            <w:vAlign w:val="center"/>
          </w:tcPr>
          <w:p w14:paraId="42B588ED"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rPr>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952D40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99CC18D"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6C4825B" w14:textId="77777777" w:rsidTr="00E876B7">
        <w:trPr>
          <w:trHeight w:val="187"/>
          <w:jc w:val="center"/>
        </w:trPr>
        <w:tc>
          <w:tcPr>
            <w:tcW w:w="2936" w:type="dxa"/>
            <w:tcBorders>
              <w:top w:val="nil"/>
              <w:left w:val="single" w:sz="4" w:space="0" w:color="auto"/>
              <w:bottom w:val="nil"/>
              <w:right w:val="single" w:sz="4" w:space="0" w:color="auto"/>
            </w:tcBorders>
            <w:vAlign w:val="center"/>
          </w:tcPr>
          <w:p w14:paraId="40497F6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CA_n78C-n80A</w:t>
            </w:r>
          </w:p>
        </w:tc>
        <w:tc>
          <w:tcPr>
            <w:tcW w:w="3043" w:type="dxa"/>
            <w:tcBorders>
              <w:top w:val="nil"/>
              <w:left w:val="single" w:sz="4" w:space="0" w:color="auto"/>
              <w:bottom w:val="nil"/>
              <w:right w:val="single" w:sz="4" w:space="0" w:color="auto"/>
            </w:tcBorders>
            <w:shd w:val="clear" w:color="auto" w:fill="auto"/>
            <w:vAlign w:val="center"/>
          </w:tcPr>
          <w:p w14:paraId="5EA9A10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lang w:eastAsia="zh-CN"/>
              </w:rPr>
              <w:t>S</w:t>
            </w:r>
            <w:r w:rsidRPr="00934D5C">
              <w:rPr>
                <w:rFonts w:ascii="Arial" w:eastAsia="Times New Roman" w:hAnsi="Arial"/>
                <w:sz w:val="18"/>
                <w:lang w:eastAsia="zh-CN"/>
              </w:rPr>
              <w:t>UL_n78A-n80A</w:t>
            </w:r>
          </w:p>
        </w:tc>
        <w:tc>
          <w:tcPr>
            <w:tcW w:w="1347" w:type="dxa"/>
            <w:tcBorders>
              <w:left w:val="single" w:sz="4" w:space="0" w:color="auto"/>
              <w:right w:val="single" w:sz="4" w:space="0" w:color="auto"/>
            </w:tcBorders>
            <w:vAlign w:val="center"/>
          </w:tcPr>
          <w:p w14:paraId="2C92969B" w14:textId="77777777" w:rsidR="00934D5C" w:rsidRPr="00934D5C" w:rsidRDefault="00934D5C" w:rsidP="00934D5C">
            <w:pPr>
              <w:keepNext/>
              <w:keepLines/>
              <w:spacing w:after="0"/>
              <w:jc w:val="center"/>
              <w:rPr>
                <w:rFonts w:ascii="Arial" w:eastAsia="Times New Roman" w:hAnsi="Arial" w:cs="Arial"/>
                <w:kern w:val="2"/>
                <w:sz w:val="18"/>
                <w:szCs w:val="24"/>
                <w:lang w:eastAsia="zh-CN"/>
              </w:rPr>
            </w:pPr>
            <w:r w:rsidRPr="00934D5C">
              <w:rPr>
                <w:rFonts w:ascii="Arial" w:eastAsia="Times New Roman" w:hAnsi="Arial" w:cs="Arial" w:hint="eastAsia"/>
                <w:kern w:val="2"/>
                <w:sz w:val="18"/>
                <w:szCs w:val="24"/>
                <w:lang w:eastAsia="zh-CN"/>
              </w:rPr>
              <w:t>n</w:t>
            </w:r>
            <w:r w:rsidRPr="00934D5C">
              <w:rPr>
                <w:rFonts w:ascii="Arial" w:eastAsia="Times New Roman" w:hAnsi="Arial" w:cs="Arial"/>
                <w:kern w:val="2"/>
                <w:sz w:val="18"/>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EA879B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CA_</w:t>
            </w:r>
            <w:r w:rsidRPr="00934D5C">
              <w:rPr>
                <w:rFonts w:ascii="Arial" w:eastAsia="Times New Roman" w:hAnsi="Arial" w:hint="eastAsia"/>
                <w:sz w:val="18"/>
                <w:lang w:val="en-US" w:eastAsia="zh-CN"/>
              </w:rPr>
              <w:t>n78</w:t>
            </w:r>
            <w:r w:rsidRPr="00934D5C">
              <w:rPr>
                <w:rFonts w:ascii="Arial" w:eastAsia="Times New Roman" w:hAnsi="Arial"/>
                <w:sz w:val="18"/>
                <w:lang w:val="en-US" w:eastAsia="zh-CN"/>
              </w:rPr>
              <w:t>C_BCS1</w:t>
            </w:r>
          </w:p>
        </w:tc>
        <w:tc>
          <w:tcPr>
            <w:tcW w:w="2534" w:type="dxa"/>
            <w:tcBorders>
              <w:top w:val="nil"/>
              <w:left w:val="single" w:sz="4" w:space="0" w:color="auto"/>
              <w:bottom w:val="nil"/>
              <w:right w:val="single" w:sz="4" w:space="0" w:color="auto"/>
            </w:tcBorders>
            <w:shd w:val="clear" w:color="auto" w:fill="auto"/>
            <w:vAlign w:val="center"/>
          </w:tcPr>
          <w:p w14:paraId="705277A2"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CAE5F24"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5BC9A450" w14:textId="77777777" w:rsidR="00934D5C" w:rsidRPr="00934D5C" w:rsidRDefault="00934D5C" w:rsidP="00934D5C">
            <w:pPr>
              <w:keepNext/>
              <w:keepLines/>
              <w:spacing w:after="0"/>
              <w:jc w:val="center"/>
              <w:rPr>
                <w:rFonts w:ascii="Arial" w:eastAsia="Times New Roman" w:hAnsi="Arial"/>
                <w:sz w:val="18"/>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61B1874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CA_n78C-n80A</w:t>
            </w:r>
          </w:p>
        </w:tc>
        <w:tc>
          <w:tcPr>
            <w:tcW w:w="1347" w:type="dxa"/>
            <w:tcBorders>
              <w:left w:val="single" w:sz="4" w:space="0" w:color="auto"/>
              <w:right w:val="single" w:sz="4" w:space="0" w:color="auto"/>
            </w:tcBorders>
            <w:vAlign w:val="center"/>
          </w:tcPr>
          <w:p w14:paraId="72A06093"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A5CBC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C8886F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A0E2DE8" w14:textId="77777777" w:rsidTr="00E876B7">
        <w:trPr>
          <w:trHeight w:val="187"/>
          <w:jc w:val="center"/>
        </w:trPr>
        <w:tc>
          <w:tcPr>
            <w:tcW w:w="2936" w:type="dxa"/>
            <w:tcBorders>
              <w:top w:val="nil"/>
              <w:left w:val="single" w:sz="4" w:space="0" w:color="auto"/>
              <w:bottom w:val="nil"/>
              <w:right w:val="single" w:sz="4" w:space="0" w:color="auto"/>
            </w:tcBorders>
            <w:vAlign w:val="center"/>
          </w:tcPr>
          <w:p w14:paraId="18849E6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CA_n78C-n81A</w:t>
            </w:r>
          </w:p>
        </w:tc>
        <w:tc>
          <w:tcPr>
            <w:tcW w:w="3043" w:type="dxa"/>
            <w:tcBorders>
              <w:top w:val="nil"/>
              <w:left w:val="single" w:sz="4" w:space="0" w:color="auto"/>
              <w:bottom w:val="nil"/>
              <w:right w:val="single" w:sz="4" w:space="0" w:color="auto"/>
            </w:tcBorders>
            <w:shd w:val="clear" w:color="auto" w:fill="auto"/>
            <w:vAlign w:val="center"/>
          </w:tcPr>
          <w:p w14:paraId="32BDA358"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S</w:t>
            </w:r>
            <w:r w:rsidRPr="00934D5C">
              <w:rPr>
                <w:rFonts w:ascii="Arial" w:eastAsia="Times New Roman" w:hAnsi="Arial"/>
                <w:sz w:val="18"/>
                <w:lang w:eastAsia="zh-CN"/>
              </w:rPr>
              <w:t>UL_n78A-n81A</w:t>
            </w:r>
          </w:p>
        </w:tc>
        <w:tc>
          <w:tcPr>
            <w:tcW w:w="1347" w:type="dxa"/>
            <w:tcBorders>
              <w:left w:val="single" w:sz="4" w:space="0" w:color="auto"/>
              <w:right w:val="single" w:sz="4" w:space="0" w:color="auto"/>
            </w:tcBorders>
            <w:vAlign w:val="center"/>
          </w:tcPr>
          <w:p w14:paraId="30303D36" w14:textId="77777777" w:rsidR="00934D5C" w:rsidRPr="00934D5C" w:rsidRDefault="00934D5C" w:rsidP="00934D5C">
            <w:pPr>
              <w:keepNext/>
              <w:keepLines/>
              <w:spacing w:after="0"/>
              <w:jc w:val="center"/>
              <w:rPr>
                <w:rFonts w:ascii="Arial" w:eastAsia="Times New Roman" w:hAnsi="Arial" w:cs="Arial"/>
                <w:kern w:val="2"/>
                <w:sz w:val="18"/>
                <w:szCs w:val="24"/>
                <w:lang w:eastAsia="zh-CN"/>
              </w:rPr>
            </w:pPr>
            <w:r w:rsidRPr="00934D5C">
              <w:rPr>
                <w:rFonts w:ascii="Arial" w:eastAsia="Times New Roman" w:hAnsi="Arial" w:cs="Arial" w:hint="eastAsia"/>
                <w:kern w:val="2"/>
                <w:sz w:val="18"/>
                <w:szCs w:val="24"/>
                <w:lang w:eastAsia="zh-CN"/>
              </w:rPr>
              <w:t>n</w:t>
            </w:r>
            <w:r w:rsidRPr="00934D5C">
              <w:rPr>
                <w:rFonts w:ascii="Arial" w:eastAsia="Times New Roman" w:hAnsi="Arial" w:cs="Arial"/>
                <w:kern w:val="2"/>
                <w:sz w:val="18"/>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5A91D14"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eastAsia="zh-CN"/>
              </w:rPr>
              <w:t>CA_</w:t>
            </w:r>
            <w:r w:rsidRPr="00934D5C">
              <w:rPr>
                <w:rFonts w:ascii="Arial" w:eastAsia="Times New Roman" w:hAnsi="Arial" w:hint="eastAsia"/>
                <w:sz w:val="18"/>
                <w:lang w:val="en-US" w:eastAsia="zh-CN"/>
              </w:rPr>
              <w:t>n78</w:t>
            </w:r>
            <w:r w:rsidRPr="00934D5C">
              <w:rPr>
                <w:rFonts w:ascii="Arial" w:eastAsia="Times New Roman" w:hAnsi="Arial"/>
                <w:sz w:val="18"/>
                <w:lang w:val="en-US" w:eastAsia="zh-CN"/>
              </w:rPr>
              <w:t>C_BCS1</w:t>
            </w:r>
          </w:p>
        </w:tc>
        <w:tc>
          <w:tcPr>
            <w:tcW w:w="2534" w:type="dxa"/>
            <w:tcBorders>
              <w:top w:val="nil"/>
              <w:left w:val="single" w:sz="4" w:space="0" w:color="auto"/>
              <w:bottom w:val="nil"/>
              <w:right w:val="single" w:sz="4" w:space="0" w:color="auto"/>
            </w:tcBorders>
            <w:shd w:val="clear" w:color="auto" w:fill="auto"/>
            <w:vAlign w:val="center"/>
          </w:tcPr>
          <w:p w14:paraId="03CD67A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1453616"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0D041EFC" w14:textId="77777777" w:rsidR="00934D5C" w:rsidRPr="00934D5C" w:rsidRDefault="00934D5C" w:rsidP="00934D5C">
            <w:pPr>
              <w:keepNext/>
              <w:keepLines/>
              <w:spacing w:after="0"/>
              <w:jc w:val="center"/>
              <w:rPr>
                <w:rFonts w:ascii="Arial" w:eastAsia="Times New Roman" w:hAnsi="Arial"/>
                <w:sz w:val="18"/>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2256D34"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CA_n78C-n81A</w:t>
            </w:r>
          </w:p>
        </w:tc>
        <w:tc>
          <w:tcPr>
            <w:tcW w:w="1347" w:type="dxa"/>
            <w:tcBorders>
              <w:left w:val="single" w:sz="4" w:space="0" w:color="auto"/>
              <w:right w:val="single" w:sz="4" w:space="0" w:color="auto"/>
            </w:tcBorders>
            <w:vAlign w:val="center"/>
          </w:tcPr>
          <w:p w14:paraId="20DB64EB" w14:textId="77777777" w:rsidR="00934D5C" w:rsidRPr="00934D5C" w:rsidRDefault="00934D5C" w:rsidP="00934D5C">
            <w:pPr>
              <w:keepNext/>
              <w:keepLines/>
              <w:spacing w:after="0"/>
              <w:jc w:val="center"/>
              <w:rPr>
                <w:rFonts w:ascii="Arial" w:eastAsia="Times New Roman" w:hAnsi="Arial" w:cs="Arial"/>
                <w:kern w:val="2"/>
                <w:sz w:val="18"/>
                <w:szCs w:val="24"/>
                <w:lang w:eastAsia="zh-CN"/>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BB5D1F"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DF02841"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FE23B27" w14:textId="77777777" w:rsidTr="00E876B7">
        <w:trPr>
          <w:trHeight w:val="187"/>
          <w:jc w:val="center"/>
        </w:trPr>
        <w:tc>
          <w:tcPr>
            <w:tcW w:w="2936" w:type="dxa"/>
            <w:tcBorders>
              <w:top w:val="single" w:sz="4" w:space="0" w:color="auto"/>
              <w:left w:val="single" w:sz="4" w:space="0" w:color="auto"/>
              <w:bottom w:val="nil"/>
              <w:right w:val="single" w:sz="4" w:space="0" w:color="auto"/>
            </w:tcBorders>
            <w:vAlign w:val="center"/>
          </w:tcPr>
          <w:p w14:paraId="57388FD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FF2ADC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lang w:eastAsia="zh-CN"/>
              </w:rPr>
              <w:t>S</w:t>
            </w:r>
            <w:r w:rsidRPr="00934D5C">
              <w:rPr>
                <w:rFonts w:ascii="Arial" w:eastAsia="Times New Roman" w:hAnsi="Arial"/>
                <w:sz w:val="18"/>
                <w:lang w:eastAsia="zh-CN"/>
              </w:rPr>
              <w:t>UL_n78A-n84A</w:t>
            </w:r>
          </w:p>
        </w:tc>
        <w:tc>
          <w:tcPr>
            <w:tcW w:w="1347" w:type="dxa"/>
            <w:tcBorders>
              <w:top w:val="single" w:sz="4" w:space="0" w:color="auto"/>
              <w:left w:val="single" w:sz="4" w:space="0" w:color="auto"/>
              <w:right w:val="single" w:sz="4" w:space="0" w:color="auto"/>
            </w:tcBorders>
            <w:vAlign w:val="center"/>
          </w:tcPr>
          <w:p w14:paraId="0C028B76"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cs="Arial" w:hint="eastAsia"/>
                <w:kern w:val="2"/>
                <w:sz w:val="18"/>
                <w:szCs w:val="24"/>
                <w:lang w:eastAsia="zh-CN"/>
              </w:rPr>
              <w:t>n</w:t>
            </w:r>
            <w:r w:rsidRPr="00934D5C">
              <w:rPr>
                <w:rFonts w:ascii="Arial" w:eastAsia="Times New Roman" w:hAnsi="Arial" w:cs="Arial"/>
                <w:kern w:val="2"/>
                <w:sz w:val="18"/>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8ACD64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CA_</w:t>
            </w:r>
            <w:r w:rsidRPr="00934D5C">
              <w:rPr>
                <w:rFonts w:ascii="Arial" w:eastAsia="Times New Roman" w:hAnsi="Arial" w:hint="eastAsia"/>
                <w:sz w:val="18"/>
                <w:lang w:val="en-US" w:eastAsia="zh-CN"/>
              </w:rPr>
              <w:t>n78</w:t>
            </w:r>
            <w:r w:rsidRPr="00934D5C">
              <w:rPr>
                <w:rFonts w:ascii="Arial" w:eastAsia="Times New Roman" w:hAnsi="Arial"/>
                <w:sz w:val="18"/>
                <w:lang w:val="en-US" w:eastAsia="zh-CN"/>
              </w:rPr>
              <w:t>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79A451C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4335E556"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15040463" w14:textId="77777777" w:rsidR="00934D5C" w:rsidRPr="00934D5C" w:rsidRDefault="00934D5C" w:rsidP="00934D5C">
            <w:pPr>
              <w:keepNext/>
              <w:keepLines/>
              <w:spacing w:after="0"/>
              <w:jc w:val="center"/>
              <w:rPr>
                <w:rFonts w:ascii="Arial" w:eastAsia="Times New Roman" w:hAnsi="Arial"/>
                <w:sz w:val="18"/>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56290CC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CA_n78C-n84A</w:t>
            </w:r>
          </w:p>
        </w:tc>
        <w:tc>
          <w:tcPr>
            <w:tcW w:w="1347" w:type="dxa"/>
            <w:tcBorders>
              <w:left w:val="single" w:sz="4" w:space="0" w:color="auto"/>
              <w:right w:val="single" w:sz="4" w:space="0" w:color="auto"/>
            </w:tcBorders>
            <w:vAlign w:val="center"/>
          </w:tcPr>
          <w:p w14:paraId="7FDCEF35"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9D1C32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F39B08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85B214A" w14:textId="77777777" w:rsidTr="00E876B7">
        <w:trPr>
          <w:trHeight w:val="187"/>
          <w:jc w:val="center"/>
        </w:trPr>
        <w:tc>
          <w:tcPr>
            <w:tcW w:w="2936" w:type="dxa"/>
            <w:tcBorders>
              <w:top w:val="nil"/>
              <w:left w:val="single" w:sz="4" w:space="0" w:color="auto"/>
              <w:bottom w:val="nil"/>
              <w:right w:val="single" w:sz="4" w:space="0" w:color="auto"/>
            </w:tcBorders>
            <w:vAlign w:val="center"/>
          </w:tcPr>
          <w:p w14:paraId="05ABFA3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CA_n78C-n89A</w:t>
            </w:r>
          </w:p>
        </w:tc>
        <w:tc>
          <w:tcPr>
            <w:tcW w:w="3043" w:type="dxa"/>
            <w:tcBorders>
              <w:top w:val="nil"/>
              <w:left w:val="single" w:sz="4" w:space="0" w:color="auto"/>
              <w:bottom w:val="nil"/>
              <w:right w:val="single" w:sz="4" w:space="0" w:color="auto"/>
            </w:tcBorders>
            <w:shd w:val="clear" w:color="auto" w:fill="auto"/>
            <w:vAlign w:val="center"/>
          </w:tcPr>
          <w:p w14:paraId="31AB185A"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S</w:t>
            </w:r>
            <w:r w:rsidRPr="00934D5C">
              <w:rPr>
                <w:rFonts w:ascii="Arial" w:eastAsia="Times New Roman" w:hAnsi="Arial"/>
                <w:sz w:val="18"/>
                <w:lang w:eastAsia="zh-CN"/>
              </w:rPr>
              <w:t>UL_n78A-n89A</w:t>
            </w:r>
          </w:p>
        </w:tc>
        <w:tc>
          <w:tcPr>
            <w:tcW w:w="1347" w:type="dxa"/>
            <w:tcBorders>
              <w:left w:val="single" w:sz="4" w:space="0" w:color="auto"/>
              <w:right w:val="single" w:sz="4" w:space="0" w:color="auto"/>
            </w:tcBorders>
            <w:vAlign w:val="center"/>
          </w:tcPr>
          <w:p w14:paraId="0BD1FEA7"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rPr>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230ADD"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CA_n78C</w:t>
            </w:r>
            <w:r w:rsidRPr="00934D5C">
              <w:rPr>
                <w:rFonts w:ascii="Arial" w:eastAsia="Times New Roman" w:hAnsi="Arial"/>
                <w:sz w:val="18"/>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65646A9E"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1EE70CA"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3B18F152" w14:textId="77777777" w:rsidR="00934D5C" w:rsidRPr="00934D5C" w:rsidRDefault="00934D5C" w:rsidP="00934D5C">
            <w:pPr>
              <w:keepNext/>
              <w:keepLines/>
              <w:spacing w:after="0"/>
              <w:jc w:val="center"/>
              <w:rPr>
                <w:rFonts w:ascii="Arial" w:eastAsia="Times New Roman" w:hAnsi="Arial"/>
                <w:sz w:val="18"/>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46EE9DAC"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等线" w:hAnsi="Arial"/>
                <w:sz w:val="18"/>
              </w:rPr>
              <w:t>CA_n78C-n89A</w:t>
            </w:r>
          </w:p>
        </w:tc>
        <w:tc>
          <w:tcPr>
            <w:tcW w:w="1347" w:type="dxa"/>
            <w:tcBorders>
              <w:left w:val="single" w:sz="4" w:space="0" w:color="auto"/>
              <w:right w:val="single" w:sz="4" w:space="0" w:color="auto"/>
            </w:tcBorders>
            <w:vAlign w:val="center"/>
          </w:tcPr>
          <w:p w14:paraId="4B23A2E1"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rPr>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12C71F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11C3373"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01C9B5A" w14:textId="77777777" w:rsidTr="00E876B7">
        <w:trPr>
          <w:trHeight w:val="187"/>
          <w:jc w:val="center"/>
        </w:trPr>
        <w:tc>
          <w:tcPr>
            <w:tcW w:w="2936" w:type="dxa"/>
            <w:tcBorders>
              <w:top w:val="nil"/>
              <w:left w:val="single" w:sz="4" w:space="0" w:color="auto"/>
              <w:bottom w:val="nil"/>
              <w:right w:val="single" w:sz="4" w:space="0" w:color="auto"/>
            </w:tcBorders>
            <w:vAlign w:val="center"/>
          </w:tcPr>
          <w:p w14:paraId="336996B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CA_n79C-n80A</w:t>
            </w:r>
          </w:p>
        </w:tc>
        <w:tc>
          <w:tcPr>
            <w:tcW w:w="3043" w:type="dxa"/>
            <w:tcBorders>
              <w:top w:val="nil"/>
              <w:left w:val="single" w:sz="4" w:space="0" w:color="auto"/>
              <w:bottom w:val="nil"/>
              <w:right w:val="single" w:sz="4" w:space="0" w:color="auto"/>
            </w:tcBorders>
            <w:shd w:val="clear" w:color="auto" w:fill="auto"/>
            <w:vAlign w:val="center"/>
          </w:tcPr>
          <w:p w14:paraId="74C830E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lang w:eastAsia="zh-CN"/>
              </w:rPr>
              <w:t>S</w:t>
            </w:r>
            <w:r w:rsidRPr="00934D5C">
              <w:rPr>
                <w:rFonts w:ascii="Arial" w:eastAsia="Times New Roman" w:hAnsi="Arial"/>
                <w:sz w:val="18"/>
                <w:lang w:eastAsia="zh-CN"/>
              </w:rPr>
              <w:t>UL_n79A-n80A</w:t>
            </w:r>
          </w:p>
        </w:tc>
        <w:tc>
          <w:tcPr>
            <w:tcW w:w="1347" w:type="dxa"/>
            <w:tcBorders>
              <w:left w:val="single" w:sz="4" w:space="0" w:color="auto"/>
              <w:right w:val="single" w:sz="4" w:space="0" w:color="auto"/>
            </w:tcBorders>
            <w:vAlign w:val="center"/>
          </w:tcPr>
          <w:p w14:paraId="3F088B12" w14:textId="77777777" w:rsidR="00934D5C" w:rsidRPr="00934D5C" w:rsidRDefault="00934D5C" w:rsidP="00934D5C">
            <w:pPr>
              <w:keepNext/>
              <w:keepLines/>
              <w:spacing w:after="0"/>
              <w:jc w:val="center"/>
              <w:rPr>
                <w:rFonts w:ascii="Arial" w:eastAsia="Times New Roman" w:hAnsi="Arial" w:cs="Arial"/>
                <w:kern w:val="2"/>
                <w:sz w:val="18"/>
                <w:szCs w:val="24"/>
                <w:lang w:eastAsia="zh-CN"/>
              </w:rPr>
            </w:pPr>
            <w:r w:rsidRPr="00934D5C">
              <w:rPr>
                <w:rFonts w:ascii="Arial" w:eastAsia="Times New Roman" w:hAnsi="Arial" w:cs="Arial" w:hint="eastAsia"/>
                <w:kern w:val="2"/>
                <w:sz w:val="18"/>
                <w:szCs w:val="24"/>
                <w:lang w:eastAsia="zh-CN"/>
              </w:rPr>
              <w:t>n</w:t>
            </w:r>
            <w:r w:rsidRPr="00934D5C">
              <w:rPr>
                <w:rFonts w:ascii="Arial" w:eastAsia="Times New Roman" w:hAnsi="Arial" w:cs="Arial"/>
                <w:kern w:val="2"/>
                <w:sz w:val="18"/>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5CC0F4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CA_</w:t>
            </w:r>
            <w:r w:rsidRPr="00934D5C">
              <w:rPr>
                <w:rFonts w:ascii="Arial" w:eastAsia="Times New Roman" w:hAnsi="Arial" w:hint="eastAsia"/>
                <w:sz w:val="18"/>
                <w:lang w:val="en-US" w:eastAsia="zh-CN"/>
              </w:rPr>
              <w:t>n7</w:t>
            </w:r>
            <w:r w:rsidRPr="00934D5C">
              <w:rPr>
                <w:rFonts w:ascii="Arial" w:eastAsia="Times New Roman" w:hAnsi="Arial"/>
                <w:sz w:val="18"/>
                <w:lang w:val="en-US"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4072D32F"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238F71EB"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3480870A" w14:textId="77777777" w:rsidR="00934D5C" w:rsidRPr="00934D5C" w:rsidRDefault="00934D5C" w:rsidP="00934D5C">
            <w:pPr>
              <w:keepNext/>
              <w:keepLines/>
              <w:spacing w:after="0"/>
              <w:jc w:val="center"/>
              <w:rPr>
                <w:rFonts w:ascii="Arial" w:eastAsia="Times New Roman" w:hAnsi="Arial"/>
                <w:sz w:val="18"/>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41C95F1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CA_n79C-n80A</w:t>
            </w:r>
          </w:p>
        </w:tc>
        <w:tc>
          <w:tcPr>
            <w:tcW w:w="1347" w:type="dxa"/>
            <w:tcBorders>
              <w:left w:val="single" w:sz="4" w:space="0" w:color="auto"/>
              <w:right w:val="single" w:sz="4" w:space="0" w:color="auto"/>
            </w:tcBorders>
            <w:vAlign w:val="center"/>
          </w:tcPr>
          <w:p w14:paraId="655150F0"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9AFCB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3DF2B5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303532D" w14:textId="77777777" w:rsidTr="00E876B7">
        <w:trPr>
          <w:trHeight w:val="187"/>
          <w:jc w:val="center"/>
        </w:trPr>
        <w:tc>
          <w:tcPr>
            <w:tcW w:w="2936" w:type="dxa"/>
            <w:tcBorders>
              <w:top w:val="nil"/>
              <w:left w:val="single" w:sz="4" w:space="0" w:color="auto"/>
              <w:bottom w:val="nil"/>
              <w:right w:val="single" w:sz="4" w:space="0" w:color="auto"/>
            </w:tcBorders>
            <w:vAlign w:val="center"/>
          </w:tcPr>
          <w:p w14:paraId="511203C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CA_n79C-n83A</w:t>
            </w:r>
          </w:p>
        </w:tc>
        <w:tc>
          <w:tcPr>
            <w:tcW w:w="3043" w:type="dxa"/>
            <w:tcBorders>
              <w:top w:val="nil"/>
              <w:left w:val="single" w:sz="4" w:space="0" w:color="auto"/>
              <w:bottom w:val="nil"/>
              <w:right w:val="single" w:sz="4" w:space="0" w:color="auto"/>
            </w:tcBorders>
            <w:shd w:val="clear" w:color="auto" w:fill="auto"/>
            <w:vAlign w:val="center"/>
          </w:tcPr>
          <w:p w14:paraId="3B271CF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lang w:eastAsia="zh-CN"/>
              </w:rPr>
              <w:t>S</w:t>
            </w:r>
            <w:r w:rsidRPr="00934D5C">
              <w:rPr>
                <w:rFonts w:ascii="Arial" w:eastAsia="Times New Roman" w:hAnsi="Arial"/>
                <w:sz w:val="18"/>
                <w:lang w:eastAsia="zh-CN"/>
              </w:rPr>
              <w:t>UL_n79A-n83A</w:t>
            </w:r>
          </w:p>
        </w:tc>
        <w:tc>
          <w:tcPr>
            <w:tcW w:w="1347" w:type="dxa"/>
            <w:tcBorders>
              <w:left w:val="single" w:sz="4" w:space="0" w:color="auto"/>
              <w:right w:val="single" w:sz="4" w:space="0" w:color="auto"/>
            </w:tcBorders>
            <w:vAlign w:val="center"/>
          </w:tcPr>
          <w:p w14:paraId="668E1FDE"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cs="Arial" w:hint="eastAsia"/>
                <w:kern w:val="2"/>
                <w:sz w:val="18"/>
                <w:szCs w:val="24"/>
                <w:lang w:eastAsia="zh-CN"/>
              </w:rPr>
              <w:t>n</w:t>
            </w:r>
            <w:r w:rsidRPr="00934D5C">
              <w:rPr>
                <w:rFonts w:ascii="Arial" w:eastAsia="Times New Roman" w:hAnsi="Arial" w:cs="Arial"/>
                <w:kern w:val="2"/>
                <w:sz w:val="18"/>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5696B1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CA_</w:t>
            </w:r>
            <w:r w:rsidRPr="00934D5C">
              <w:rPr>
                <w:rFonts w:ascii="Arial" w:eastAsia="Times New Roman" w:hAnsi="Arial" w:hint="eastAsia"/>
                <w:sz w:val="18"/>
                <w:lang w:val="en-US" w:eastAsia="zh-CN"/>
              </w:rPr>
              <w:t>n7</w:t>
            </w:r>
            <w:r w:rsidRPr="00934D5C">
              <w:rPr>
                <w:rFonts w:ascii="Arial" w:eastAsia="Times New Roman" w:hAnsi="Arial"/>
                <w:sz w:val="18"/>
                <w:lang w:val="en-US"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83DB98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5BA3F278"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519AA4BC" w14:textId="77777777" w:rsidR="00934D5C" w:rsidRPr="00934D5C" w:rsidRDefault="00934D5C" w:rsidP="00934D5C">
            <w:pPr>
              <w:keepNext/>
              <w:keepLines/>
              <w:spacing w:after="0"/>
              <w:jc w:val="center"/>
              <w:rPr>
                <w:rFonts w:ascii="Arial" w:eastAsia="Times New Roman" w:hAnsi="Arial"/>
                <w:sz w:val="18"/>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34AEB3C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CA_n79C-n83A</w:t>
            </w:r>
          </w:p>
        </w:tc>
        <w:tc>
          <w:tcPr>
            <w:tcW w:w="1347" w:type="dxa"/>
            <w:tcBorders>
              <w:left w:val="single" w:sz="4" w:space="0" w:color="auto"/>
              <w:right w:val="single" w:sz="4" w:space="0" w:color="auto"/>
            </w:tcBorders>
            <w:vAlign w:val="center"/>
          </w:tcPr>
          <w:p w14:paraId="2D331629"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rPr>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5DFF7"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CCDBBA1"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CF0AFC2" w14:textId="77777777" w:rsidTr="00E876B7">
        <w:trPr>
          <w:trHeight w:val="187"/>
          <w:jc w:val="center"/>
        </w:trPr>
        <w:tc>
          <w:tcPr>
            <w:tcW w:w="2936" w:type="dxa"/>
            <w:tcBorders>
              <w:top w:val="nil"/>
              <w:left w:val="single" w:sz="4" w:space="0" w:color="auto"/>
              <w:bottom w:val="nil"/>
              <w:right w:val="single" w:sz="4" w:space="0" w:color="auto"/>
            </w:tcBorders>
            <w:vAlign w:val="center"/>
          </w:tcPr>
          <w:p w14:paraId="3B99BD6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CA_n79C-n95A</w:t>
            </w:r>
          </w:p>
        </w:tc>
        <w:tc>
          <w:tcPr>
            <w:tcW w:w="3043" w:type="dxa"/>
            <w:tcBorders>
              <w:top w:val="nil"/>
              <w:left w:val="single" w:sz="4" w:space="0" w:color="auto"/>
              <w:bottom w:val="nil"/>
              <w:right w:val="single" w:sz="4" w:space="0" w:color="auto"/>
            </w:tcBorders>
            <w:shd w:val="clear" w:color="auto" w:fill="auto"/>
            <w:vAlign w:val="center"/>
          </w:tcPr>
          <w:p w14:paraId="14043A7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SUL_n79A-n95A</w:t>
            </w:r>
          </w:p>
        </w:tc>
        <w:tc>
          <w:tcPr>
            <w:tcW w:w="1347" w:type="dxa"/>
            <w:tcBorders>
              <w:left w:val="single" w:sz="4" w:space="0" w:color="auto"/>
              <w:right w:val="single" w:sz="4" w:space="0" w:color="auto"/>
            </w:tcBorders>
            <w:vAlign w:val="center"/>
          </w:tcPr>
          <w:p w14:paraId="0144A2FB"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cs="Arial" w:hint="eastAsia"/>
                <w:kern w:val="2"/>
                <w:sz w:val="18"/>
                <w:szCs w:val="24"/>
                <w:lang w:eastAsia="zh-CN"/>
              </w:rPr>
              <w:t>n</w:t>
            </w:r>
            <w:r w:rsidRPr="00934D5C">
              <w:rPr>
                <w:rFonts w:ascii="Arial" w:eastAsia="Times New Roman" w:hAnsi="Arial" w:cs="Arial"/>
                <w:kern w:val="2"/>
                <w:sz w:val="18"/>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12D3B4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CA_</w:t>
            </w:r>
            <w:r w:rsidRPr="00934D5C">
              <w:rPr>
                <w:rFonts w:ascii="Arial" w:eastAsia="Times New Roman" w:hAnsi="Arial" w:hint="eastAsia"/>
                <w:sz w:val="18"/>
                <w:lang w:val="en-US" w:eastAsia="zh-CN"/>
              </w:rPr>
              <w:t>n7</w:t>
            </w:r>
            <w:r w:rsidRPr="00934D5C">
              <w:rPr>
                <w:rFonts w:ascii="Arial" w:eastAsia="Times New Roman" w:hAnsi="Arial"/>
                <w:sz w:val="18"/>
                <w:lang w:val="en-US"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7F488A5B"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3284F77"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58937221" w14:textId="77777777" w:rsidR="00934D5C" w:rsidRPr="00934D5C" w:rsidRDefault="00934D5C" w:rsidP="00934D5C">
            <w:pPr>
              <w:keepNext/>
              <w:keepLines/>
              <w:spacing w:after="0"/>
              <w:jc w:val="center"/>
              <w:rPr>
                <w:rFonts w:ascii="Arial" w:eastAsia="Times New Roman" w:hAnsi="Arial"/>
                <w:sz w:val="18"/>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2B8E2ED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CA_n79C-n95A</w:t>
            </w:r>
          </w:p>
        </w:tc>
        <w:tc>
          <w:tcPr>
            <w:tcW w:w="1347" w:type="dxa"/>
            <w:tcBorders>
              <w:left w:val="single" w:sz="4" w:space="0" w:color="auto"/>
              <w:right w:val="single" w:sz="4" w:space="0" w:color="auto"/>
            </w:tcBorders>
            <w:vAlign w:val="center"/>
          </w:tcPr>
          <w:p w14:paraId="08A883B8" w14:textId="77777777" w:rsidR="00934D5C" w:rsidRPr="00934D5C" w:rsidRDefault="00934D5C" w:rsidP="00934D5C">
            <w:pPr>
              <w:keepNext/>
              <w:keepLines/>
              <w:spacing w:after="0"/>
              <w:jc w:val="center"/>
              <w:rPr>
                <w:rFonts w:ascii="Arial" w:eastAsia="Times New Roman" w:hAnsi="Arial" w:cs="Arial"/>
                <w:kern w:val="2"/>
                <w:sz w:val="18"/>
                <w:szCs w:val="24"/>
                <w:lang w:eastAsia="zh-CN"/>
              </w:rPr>
            </w:pPr>
            <w:r w:rsidRPr="00934D5C">
              <w:rPr>
                <w:rFonts w:ascii="Arial" w:eastAsia="Times New Roman" w:hAnsi="Arial" w:cs="Arial" w:hint="eastAsia"/>
                <w:kern w:val="2"/>
                <w:sz w:val="18"/>
                <w:szCs w:val="24"/>
                <w:lang w:eastAsia="zh-CN"/>
              </w:rPr>
              <w:t>n</w:t>
            </w:r>
            <w:r w:rsidRPr="00934D5C">
              <w:rPr>
                <w:rFonts w:ascii="Arial" w:eastAsia="Times New Roman" w:hAnsi="Arial" w:cs="Arial"/>
                <w:kern w:val="2"/>
                <w:sz w:val="18"/>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3D1DC7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6504C5E2"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FCC7377" w14:textId="77777777" w:rsidTr="00E876B7">
        <w:trPr>
          <w:trHeight w:val="187"/>
          <w:jc w:val="center"/>
        </w:trPr>
        <w:tc>
          <w:tcPr>
            <w:tcW w:w="2936" w:type="dxa"/>
            <w:tcBorders>
              <w:top w:val="nil"/>
              <w:left w:val="single" w:sz="4" w:space="0" w:color="auto"/>
              <w:bottom w:val="nil"/>
              <w:right w:val="single" w:sz="4" w:space="0" w:color="auto"/>
            </w:tcBorders>
            <w:vAlign w:val="center"/>
          </w:tcPr>
          <w:p w14:paraId="3C7D2BF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CA_n79C-n98A</w:t>
            </w:r>
          </w:p>
        </w:tc>
        <w:tc>
          <w:tcPr>
            <w:tcW w:w="3043" w:type="dxa"/>
            <w:tcBorders>
              <w:top w:val="nil"/>
              <w:left w:val="single" w:sz="4" w:space="0" w:color="auto"/>
              <w:bottom w:val="nil"/>
              <w:right w:val="single" w:sz="4" w:space="0" w:color="auto"/>
            </w:tcBorders>
            <w:shd w:val="clear" w:color="auto" w:fill="auto"/>
            <w:vAlign w:val="center"/>
          </w:tcPr>
          <w:p w14:paraId="290CBB9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SUL_n79A-n98A</w:t>
            </w:r>
          </w:p>
        </w:tc>
        <w:tc>
          <w:tcPr>
            <w:tcW w:w="1347" w:type="dxa"/>
            <w:tcBorders>
              <w:left w:val="single" w:sz="4" w:space="0" w:color="auto"/>
              <w:right w:val="single" w:sz="4" w:space="0" w:color="auto"/>
            </w:tcBorders>
            <w:vAlign w:val="center"/>
          </w:tcPr>
          <w:p w14:paraId="688548F3" w14:textId="77777777" w:rsidR="00934D5C" w:rsidRPr="00934D5C" w:rsidRDefault="00934D5C" w:rsidP="00934D5C">
            <w:pPr>
              <w:keepNext/>
              <w:keepLines/>
              <w:spacing w:after="0"/>
              <w:jc w:val="center"/>
              <w:rPr>
                <w:rFonts w:ascii="Arial" w:eastAsia="Times New Roman" w:hAnsi="Arial" w:cs="Arial"/>
                <w:kern w:val="2"/>
                <w:sz w:val="18"/>
                <w:szCs w:val="24"/>
                <w:lang w:eastAsia="zh-CN"/>
              </w:rPr>
            </w:pPr>
            <w:r w:rsidRPr="00934D5C">
              <w:rPr>
                <w:rFonts w:ascii="Arial" w:eastAsia="Times New Roman" w:hAnsi="Arial"/>
                <w:sz w:val="18"/>
              </w:rPr>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C4C7BDA"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CA_</w:t>
            </w:r>
            <w:r w:rsidRPr="00934D5C">
              <w:rPr>
                <w:rFonts w:ascii="Arial" w:eastAsia="Times New Roman" w:hAnsi="Arial" w:hint="eastAsia"/>
                <w:sz w:val="18"/>
                <w:lang w:val="en-US" w:eastAsia="zh-CN"/>
              </w:rPr>
              <w:t>n7</w:t>
            </w:r>
            <w:r w:rsidRPr="00934D5C">
              <w:rPr>
                <w:rFonts w:ascii="Arial" w:eastAsia="Times New Roman" w:hAnsi="Arial"/>
                <w:sz w:val="18"/>
                <w:lang w:val="en-US"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7D383169"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78FDAF1C" w14:textId="77777777" w:rsidTr="00E876B7">
        <w:trPr>
          <w:trHeight w:val="187"/>
          <w:jc w:val="center"/>
        </w:trPr>
        <w:tc>
          <w:tcPr>
            <w:tcW w:w="2936" w:type="dxa"/>
            <w:tcBorders>
              <w:top w:val="nil"/>
              <w:left w:val="single" w:sz="4" w:space="0" w:color="auto"/>
              <w:bottom w:val="single" w:sz="4" w:space="0" w:color="auto"/>
              <w:right w:val="single" w:sz="4" w:space="0" w:color="auto"/>
            </w:tcBorders>
            <w:vAlign w:val="center"/>
          </w:tcPr>
          <w:p w14:paraId="117692D8" w14:textId="77777777" w:rsidR="00934D5C" w:rsidRPr="00934D5C" w:rsidRDefault="00934D5C" w:rsidP="00934D5C">
            <w:pPr>
              <w:keepNext/>
              <w:keepLines/>
              <w:spacing w:after="0"/>
              <w:jc w:val="center"/>
              <w:rPr>
                <w:rFonts w:ascii="Arial" w:eastAsia="Times New Roman" w:hAnsi="Arial"/>
                <w:sz w:val="18"/>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0CEC30A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CA_n79C-n98A</w:t>
            </w:r>
          </w:p>
        </w:tc>
        <w:tc>
          <w:tcPr>
            <w:tcW w:w="1347" w:type="dxa"/>
            <w:tcBorders>
              <w:left w:val="single" w:sz="4" w:space="0" w:color="auto"/>
              <w:right w:val="single" w:sz="4" w:space="0" w:color="auto"/>
            </w:tcBorders>
            <w:vAlign w:val="center"/>
          </w:tcPr>
          <w:p w14:paraId="5C1240E4" w14:textId="77777777" w:rsidR="00934D5C" w:rsidRPr="00934D5C" w:rsidRDefault="00934D5C" w:rsidP="00934D5C">
            <w:pPr>
              <w:keepNext/>
              <w:keepLines/>
              <w:spacing w:after="0"/>
              <w:jc w:val="center"/>
              <w:rPr>
                <w:rFonts w:ascii="Arial" w:eastAsia="Times New Roman" w:hAnsi="Arial" w:cs="Arial"/>
                <w:kern w:val="2"/>
                <w:sz w:val="18"/>
                <w:szCs w:val="24"/>
                <w:lang w:eastAsia="zh-CN"/>
              </w:rPr>
            </w:pPr>
            <w:r w:rsidRPr="00934D5C">
              <w:rPr>
                <w:rFonts w:ascii="Arial" w:eastAsia="Times New Roman" w:hAnsi="Arial"/>
                <w:sz w:val="18"/>
              </w:rPr>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35051B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B5B4F4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4B26D74" w14:textId="77777777" w:rsidTr="00E876B7">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3733AE4C" w14:textId="77777777" w:rsidR="00934D5C" w:rsidRPr="00934D5C" w:rsidRDefault="00934D5C" w:rsidP="00934D5C">
            <w:pPr>
              <w:keepNext/>
              <w:keepLines/>
              <w:spacing w:after="0"/>
              <w:rPr>
                <w:rFonts w:ascii="Arial" w:eastAsia="Times New Roman" w:hAnsi="Arial"/>
                <w:sz w:val="18"/>
                <w:lang w:eastAsia="zh-CN"/>
              </w:rPr>
            </w:pPr>
            <w:r w:rsidRPr="00934D5C">
              <w:rPr>
                <w:rFonts w:ascii="Arial" w:eastAsia="Times New Roman" w:hAnsi="Arial"/>
                <w:sz w:val="18"/>
              </w:rPr>
              <w:t>NOTE 1:</w:t>
            </w:r>
            <w:r w:rsidRPr="00934D5C">
              <w:rPr>
                <w:rFonts w:ascii="Arial" w:eastAsia="Yu Mincho" w:hAnsi="Arial"/>
                <w:sz w:val="18"/>
              </w:rPr>
              <w:t xml:space="preserve"> </w:t>
            </w:r>
            <w:r w:rsidRPr="00934D5C">
              <w:rPr>
                <w:rFonts w:ascii="Arial" w:eastAsia="Yu Mincho" w:hAnsi="Arial"/>
                <w:sz w:val="18"/>
              </w:rPr>
              <w:tab/>
              <w:t xml:space="preserve">The SCS of each </w:t>
            </w:r>
            <w:r w:rsidRPr="00934D5C">
              <w:rPr>
                <w:rFonts w:ascii="Arial" w:eastAsia="Times New Roman" w:hAnsi="Arial"/>
                <w:sz w:val="18"/>
              </w:rPr>
              <w:t>channel bandwidth for NR band refers to Table 5.3.5-1.</w:t>
            </w:r>
          </w:p>
        </w:tc>
      </w:tr>
    </w:tbl>
    <w:p w14:paraId="5C1DDECB" w14:textId="77777777" w:rsidR="00934D5C" w:rsidRPr="00934D5C" w:rsidRDefault="00934D5C" w:rsidP="00934D5C">
      <w:pPr>
        <w:rPr>
          <w:rFonts w:eastAsia="Times New Roman"/>
          <w:lang w:eastAsia="zh-CN"/>
        </w:rPr>
      </w:pPr>
    </w:p>
    <w:p w14:paraId="00F901EB" w14:textId="77777777" w:rsidR="00934D5C" w:rsidRPr="00934D5C" w:rsidRDefault="00934D5C" w:rsidP="00934D5C">
      <w:pPr>
        <w:rPr>
          <w:rFonts w:eastAsia="Times New Roman"/>
        </w:rPr>
      </w:pPr>
    </w:p>
    <w:p w14:paraId="6BCB449F" w14:textId="77777777" w:rsidR="00934D5C" w:rsidRPr="00934D5C" w:rsidRDefault="00934D5C" w:rsidP="00934D5C">
      <w:pPr>
        <w:keepNext/>
        <w:keepLines/>
        <w:spacing w:before="60"/>
        <w:jc w:val="center"/>
        <w:rPr>
          <w:rFonts w:ascii="Arial" w:eastAsia="Times New Roman" w:hAnsi="Arial"/>
          <w:b/>
          <w:lang w:eastAsia="zh-CN"/>
        </w:rPr>
      </w:pPr>
      <w:r w:rsidRPr="00934D5C">
        <w:rPr>
          <w:rFonts w:ascii="Arial" w:eastAsia="Times New Roman" w:hAnsi="Arial"/>
          <w:b/>
          <w:lang w:eastAsia="zh-CN"/>
        </w:rPr>
        <w:lastRenderedPageBreak/>
        <w:t xml:space="preserve">Table </w:t>
      </w:r>
      <w:r w:rsidRPr="00934D5C">
        <w:rPr>
          <w:rFonts w:ascii="Arial" w:eastAsia="Times New Roman" w:hAnsi="Arial" w:hint="eastAsia"/>
          <w:b/>
          <w:lang w:eastAsia="zh-CN"/>
        </w:rPr>
        <w:t>5.</w:t>
      </w:r>
      <w:r w:rsidRPr="00934D5C">
        <w:rPr>
          <w:rFonts w:ascii="Arial" w:eastAsia="Times New Roman" w:hAnsi="Arial"/>
          <w:b/>
          <w:lang w:eastAsia="zh-CN"/>
        </w:rPr>
        <w:t xml:space="preserve">5C-4: Supported </w:t>
      </w:r>
      <w:r w:rsidRPr="00934D5C">
        <w:rPr>
          <w:rFonts w:ascii="Arial" w:eastAsia="Times New Roman" w:hAnsi="Arial" w:hint="eastAsia"/>
          <w:b/>
          <w:lang w:eastAsia="zh-CN"/>
        </w:rPr>
        <w:t xml:space="preserve">channel </w:t>
      </w:r>
      <w:r w:rsidRPr="00934D5C">
        <w:rPr>
          <w:rFonts w:ascii="Arial" w:eastAsia="Times New Roman" w:hAnsi="Arial"/>
          <w:b/>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946"/>
        <w:gridCol w:w="905"/>
        <w:gridCol w:w="2539"/>
        <w:gridCol w:w="1725"/>
      </w:tblGrid>
      <w:tr w:rsidR="00934D5C" w:rsidRPr="00934D5C" w14:paraId="76FCCC30" w14:textId="77777777" w:rsidTr="00E876B7">
        <w:trPr>
          <w:trHeight w:val="187"/>
          <w:tblHeader/>
          <w:jc w:val="center"/>
        </w:trPr>
        <w:tc>
          <w:tcPr>
            <w:tcW w:w="3497" w:type="dxa"/>
            <w:tcBorders>
              <w:top w:val="single" w:sz="4" w:space="0" w:color="auto"/>
              <w:left w:val="single" w:sz="4" w:space="0" w:color="auto"/>
              <w:bottom w:val="single" w:sz="4" w:space="0" w:color="auto"/>
              <w:right w:val="single" w:sz="4" w:space="0" w:color="auto"/>
            </w:tcBorders>
            <w:vAlign w:val="center"/>
          </w:tcPr>
          <w:p w14:paraId="70148710" w14:textId="77777777" w:rsidR="00934D5C" w:rsidRPr="00934D5C" w:rsidRDefault="00934D5C" w:rsidP="00934D5C">
            <w:pPr>
              <w:keepNext/>
              <w:keepLines/>
              <w:spacing w:after="0"/>
              <w:jc w:val="center"/>
              <w:rPr>
                <w:rFonts w:ascii="Arial" w:eastAsia="Times New Roman" w:hAnsi="Arial"/>
                <w:b/>
                <w:sz w:val="18"/>
                <w:lang w:eastAsia="zh-CN"/>
              </w:rPr>
            </w:pPr>
            <w:r w:rsidRPr="00934D5C">
              <w:rPr>
                <w:rFonts w:ascii="Arial" w:eastAsia="Times New Roman" w:hAnsi="Arial" w:hint="eastAsia"/>
                <w:b/>
                <w:sz w:val="18"/>
                <w:lang w:eastAsia="zh-CN"/>
              </w:rPr>
              <w:lastRenderedPageBreak/>
              <w:t>SUL band combinat</w:t>
            </w:r>
            <w:r w:rsidRPr="00934D5C">
              <w:rPr>
                <w:rFonts w:ascii="Arial" w:eastAsia="Times New Roman" w:hAnsi="Arial"/>
                <w:b/>
                <w:sz w:val="18"/>
                <w:lang w:eastAsia="zh-CN"/>
              </w:rPr>
              <w:t>ion with CA</w:t>
            </w:r>
          </w:p>
        </w:tc>
        <w:tc>
          <w:tcPr>
            <w:tcW w:w="2900" w:type="dxa"/>
            <w:tcBorders>
              <w:top w:val="single" w:sz="4" w:space="0" w:color="auto"/>
              <w:left w:val="single" w:sz="4" w:space="0" w:color="auto"/>
              <w:bottom w:val="single" w:sz="4" w:space="0" w:color="auto"/>
              <w:right w:val="single" w:sz="4" w:space="0" w:color="auto"/>
            </w:tcBorders>
            <w:shd w:val="clear" w:color="auto" w:fill="auto"/>
            <w:vAlign w:val="center"/>
          </w:tcPr>
          <w:p w14:paraId="5E8E6D91" w14:textId="77777777" w:rsidR="00934D5C" w:rsidRPr="00934D5C" w:rsidRDefault="00934D5C" w:rsidP="00934D5C">
            <w:pPr>
              <w:keepNext/>
              <w:keepLines/>
              <w:spacing w:after="0"/>
              <w:jc w:val="center"/>
              <w:rPr>
                <w:rFonts w:ascii="Arial" w:eastAsia="Times New Roman" w:hAnsi="Arial"/>
                <w:b/>
                <w:sz w:val="18"/>
                <w:lang w:val="zh-CN"/>
              </w:rPr>
            </w:pPr>
            <w:r w:rsidRPr="00934D5C">
              <w:rPr>
                <w:rFonts w:ascii="Arial" w:eastAsia="Times New Roman" w:hAnsi="Arial" w:hint="eastAsia"/>
                <w:b/>
                <w:sz w:val="18"/>
                <w:lang w:eastAsia="zh-CN"/>
              </w:rPr>
              <w:t>UL</w:t>
            </w:r>
            <w:r w:rsidRPr="00934D5C">
              <w:rPr>
                <w:rFonts w:ascii="Arial" w:eastAsia="Times New Roman" w:hAnsi="Arial"/>
                <w:b/>
                <w:sz w:val="18"/>
              </w:rPr>
              <w:t xml:space="preserve"> configuration</w:t>
            </w:r>
          </w:p>
        </w:tc>
        <w:tc>
          <w:tcPr>
            <w:tcW w:w="1297" w:type="dxa"/>
            <w:tcBorders>
              <w:top w:val="single" w:sz="4" w:space="0" w:color="auto"/>
              <w:left w:val="single" w:sz="4" w:space="0" w:color="auto"/>
              <w:right w:val="single" w:sz="4" w:space="0" w:color="auto"/>
            </w:tcBorders>
            <w:vAlign w:val="center"/>
          </w:tcPr>
          <w:p w14:paraId="190E3E27" w14:textId="77777777" w:rsidR="00934D5C" w:rsidRPr="00934D5C" w:rsidRDefault="00934D5C" w:rsidP="00934D5C">
            <w:pPr>
              <w:keepNext/>
              <w:keepLines/>
              <w:spacing w:after="0"/>
              <w:jc w:val="center"/>
              <w:rPr>
                <w:rFonts w:ascii="Arial" w:eastAsia="Times New Roman" w:hAnsi="Arial"/>
                <w:b/>
                <w:sz w:val="18"/>
                <w:lang w:val="en-US"/>
              </w:rPr>
            </w:pPr>
            <w:r w:rsidRPr="00934D5C">
              <w:rPr>
                <w:rFonts w:ascii="Arial" w:eastAsia="Times New Roman" w:hAnsi="Arial"/>
                <w:b/>
                <w:sz w:val="18"/>
              </w:rPr>
              <w:t>NR Band</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27315EA" w14:textId="77777777" w:rsidR="00934D5C" w:rsidRPr="00934D5C" w:rsidRDefault="00934D5C" w:rsidP="00934D5C">
            <w:pPr>
              <w:keepNext/>
              <w:keepLines/>
              <w:spacing w:after="0"/>
              <w:jc w:val="center"/>
              <w:rPr>
                <w:rFonts w:ascii="Arial" w:eastAsia="Times New Roman" w:hAnsi="Arial" w:cs="Arial"/>
                <w:b/>
                <w:color w:val="000000"/>
                <w:sz w:val="18"/>
                <w:szCs w:val="18"/>
                <w:lang w:val="en-US" w:eastAsia="zh-CN" w:bidi="ar"/>
              </w:rPr>
            </w:pPr>
            <w:r w:rsidRPr="00934D5C">
              <w:rPr>
                <w:rFonts w:ascii="Arial" w:eastAsia="Times New Roman" w:hAnsi="Arial"/>
                <w:b/>
                <w:sz w:val="18"/>
              </w:rPr>
              <w:t>Channel bandwidth (MHz) (NOTE 1)</w:t>
            </w:r>
          </w:p>
        </w:tc>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1C913E" w14:textId="77777777" w:rsidR="00934D5C" w:rsidRPr="00934D5C" w:rsidRDefault="00934D5C" w:rsidP="00934D5C">
            <w:pPr>
              <w:keepNext/>
              <w:keepLines/>
              <w:spacing w:after="0"/>
              <w:jc w:val="center"/>
              <w:rPr>
                <w:rFonts w:ascii="Arial" w:eastAsia="Times New Roman" w:hAnsi="Arial"/>
                <w:b/>
                <w:sz w:val="18"/>
                <w:szCs w:val="18"/>
                <w:lang w:eastAsia="zh-CN"/>
              </w:rPr>
            </w:pPr>
            <w:r w:rsidRPr="00934D5C">
              <w:rPr>
                <w:rFonts w:ascii="Arial" w:eastAsia="Times New Roman" w:hAnsi="Arial"/>
                <w:b/>
                <w:sz w:val="18"/>
              </w:rPr>
              <w:t>Bandwidth combination set</w:t>
            </w:r>
          </w:p>
        </w:tc>
      </w:tr>
      <w:tr w:rsidR="00934D5C" w:rsidRPr="00934D5C" w14:paraId="6FF91709" w14:textId="77777777" w:rsidTr="00E876B7">
        <w:trPr>
          <w:trHeight w:val="187"/>
          <w:jc w:val="center"/>
        </w:trPr>
        <w:tc>
          <w:tcPr>
            <w:tcW w:w="3497" w:type="dxa"/>
            <w:tcBorders>
              <w:top w:val="single" w:sz="4" w:space="0" w:color="auto"/>
              <w:left w:val="single" w:sz="4" w:space="0" w:color="auto"/>
              <w:bottom w:val="nil"/>
              <w:right w:val="single" w:sz="4" w:space="0" w:color="auto"/>
            </w:tcBorders>
            <w:vAlign w:val="center"/>
          </w:tcPr>
          <w:p w14:paraId="5B325761" w14:textId="77777777" w:rsidR="00934D5C" w:rsidRPr="00934D5C" w:rsidRDefault="00934D5C" w:rsidP="00934D5C">
            <w:pPr>
              <w:keepNext/>
              <w:keepLines/>
              <w:spacing w:after="0"/>
              <w:jc w:val="center"/>
              <w:rPr>
                <w:rFonts w:ascii="Arial" w:eastAsia="Times New Roman" w:hAnsi="Arial" w:cs="Arial"/>
                <w:sz w:val="18"/>
                <w:lang w:eastAsia="zh-CN"/>
              </w:rPr>
            </w:pPr>
            <w:r w:rsidRPr="00934D5C">
              <w:rPr>
                <w:rFonts w:ascii="Arial" w:eastAsia="Times New Roman" w:hAnsi="Arial"/>
                <w:sz w:val="18"/>
              </w:rPr>
              <w:t>CA_n1A_SUL_n78A-n80A</w:t>
            </w:r>
          </w:p>
        </w:tc>
        <w:tc>
          <w:tcPr>
            <w:tcW w:w="2900" w:type="dxa"/>
            <w:tcBorders>
              <w:top w:val="single" w:sz="4" w:space="0" w:color="auto"/>
              <w:left w:val="single" w:sz="4" w:space="0" w:color="auto"/>
              <w:bottom w:val="nil"/>
              <w:right w:val="single" w:sz="4" w:space="0" w:color="auto"/>
            </w:tcBorders>
            <w:shd w:val="clear" w:color="auto" w:fill="auto"/>
            <w:vAlign w:val="center"/>
          </w:tcPr>
          <w:p w14:paraId="354F0D8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SUL_n78A-n80A</w:t>
            </w:r>
          </w:p>
        </w:tc>
        <w:tc>
          <w:tcPr>
            <w:tcW w:w="1297" w:type="dxa"/>
            <w:tcBorders>
              <w:top w:val="single" w:sz="4" w:space="0" w:color="auto"/>
              <w:left w:val="single" w:sz="4" w:space="0" w:color="auto"/>
              <w:right w:val="single" w:sz="4" w:space="0" w:color="auto"/>
            </w:tcBorders>
            <w:vAlign w:val="center"/>
          </w:tcPr>
          <w:p w14:paraId="34C63C4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404040E"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10, 15, 20, 25, 30, 40, 50</w:t>
            </w:r>
          </w:p>
        </w:tc>
        <w:tc>
          <w:tcPr>
            <w:tcW w:w="2447" w:type="dxa"/>
            <w:tcBorders>
              <w:top w:val="single" w:sz="4" w:space="0" w:color="auto"/>
              <w:left w:val="single" w:sz="4" w:space="0" w:color="auto"/>
              <w:bottom w:val="nil"/>
              <w:right w:val="single" w:sz="4" w:space="0" w:color="auto"/>
            </w:tcBorders>
            <w:shd w:val="clear" w:color="auto" w:fill="auto"/>
            <w:vAlign w:val="center"/>
          </w:tcPr>
          <w:p w14:paraId="191C5BC3"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68681C4D" w14:textId="77777777" w:rsidTr="00E876B7">
        <w:trPr>
          <w:trHeight w:val="187"/>
          <w:jc w:val="center"/>
        </w:trPr>
        <w:tc>
          <w:tcPr>
            <w:tcW w:w="3497" w:type="dxa"/>
            <w:tcBorders>
              <w:top w:val="single" w:sz="4" w:space="0" w:color="auto"/>
              <w:left w:val="single" w:sz="4" w:space="0" w:color="auto"/>
              <w:bottom w:val="nil"/>
              <w:right w:val="single" w:sz="4" w:space="0" w:color="auto"/>
            </w:tcBorders>
            <w:vAlign w:val="center"/>
          </w:tcPr>
          <w:p w14:paraId="41F5B43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CA_n1A_n78A-n80A</w:t>
            </w:r>
          </w:p>
        </w:tc>
        <w:tc>
          <w:tcPr>
            <w:tcW w:w="2900" w:type="dxa"/>
            <w:tcBorders>
              <w:top w:val="single" w:sz="4" w:space="0" w:color="auto"/>
              <w:left w:val="single" w:sz="4" w:space="0" w:color="auto"/>
              <w:bottom w:val="nil"/>
              <w:right w:val="single" w:sz="4" w:space="0" w:color="auto"/>
            </w:tcBorders>
            <w:shd w:val="clear" w:color="auto" w:fill="auto"/>
            <w:vAlign w:val="center"/>
          </w:tcPr>
          <w:p w14:paraId="0A10B80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SUL_n78A-n80A</w:t>
            </w:r>
          </w:p>
        </w:tc>
        <w:tc>
          <w:tcPr>
            <w:tcW w:w="1297" w:type="dxa"/>
            <w:tcBorders>
              <w:top w:val="single" w:sz="4" w:space="0" w:color="auto"/>
              <w:left w:val="single" w:sz="4" w:space="0" w:color="auto"/>
              <w:right w:val="single" w:sz="4" w:space="0" w:color="auto"/>
            </w:tcBorders>
            <w:vAlign w:val="center"/>
          </w:tcPr>
          <w:p w14:paraId="3E705735"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6CE595A"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6546CE60"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7F0F018"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7D12B798"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521A4B90"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5D1AB3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n80</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7A1C63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443D8A5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CEF0419"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41377CF2"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08C11A8C"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3241D09"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lang w:eastAsia="zh-CN"/>
              </w:rPr>
              <w:t>n1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B7ADA9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eastAsia="zh-CN"/>
              </w:rPr>
              <w:t>5</w:t>
            </w:r>
            <w:r w:rsidRPr="00934D5C">
              <w:rPr>
                <w:rFonts w:ascii="Arial" w:eastAsia="Times New Roman" w:hAnsi="Arial" w:hint="eastAsia"/>
                <w:sz w:val="18"/>
                <w:lang w:eastAsia="zh-CN"/>
              </w:rPr>
              <w:t>,</w:t>
            </w:r>
            <w:r w:rsidRPr="00934D5C">
              <w:rPr>
                <w:rFonts w:ascii="Arial" w:eastAsia="Times New Roman" w:hAnsi="Arial"/>
                <w:sz w:val="18"/>
                <w:lang w:eastAsia="zh-CN"/>
              </w:rPr>
              <w:t xml:space="preserve"> 10, 15, 20, 25, 30, 40, 50</w:t>
            </w:r>
          </w:p>
        </w:tc>
        <w:tc>
          <w:tcPr>
            <w:tcW w:w="2447" w:type="dxa"/>
            <w:tcBorders>
              <w:top w:val="nil"/>
              <w:left w:val="single" w:sz="4" w:space="0" w:color="auto"/>
              <w:bottom w:val="nil"/>
              <w:right w:val="single" w:sz="4" w:space="0" w:color="auto"/>
            </w:tcBorders>
            <w:shd w:val="clear" w:color="auto" w:fill="auto"/>
            <w:vAlign w:val="center"/>
          </w:tcPr>
          <w:p w14:paraId="43213B5C"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17231AEA"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287D1E7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CA_n1A_n78A-n81A</w:t>
            </w:r>
          </w:p>
        </w:tc>
        <w:tc>
          <w:tcPr>
            <w:tcW w:w="2900" w:type="dxa"/>
            <w:tcBorders>
              <w:top w:val="nil"/>
              <w:left w:val="single" w:sz="4" w:space="0" w:color="auto"/>
              <w:bottom w:val="nil"/>
              <w:right w:val="single" w:sz="4" w:space="0" w:color="auto"/>
            </w:tcBorders>
            <w:shd w:val="clear" w:color="auto" w:fill="auto"/>
            <w:vAlign w:val="center"/>
          </w:tcPr>
          <w:p w14:paraId="63062D3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SUL_n78A-n81A</w:t>
            </w:r>
          </w:p>
        </w:tc>
        <w:tc>
          <w:tcPr>
            <w:tcW w:w="1297" w:type="dxa"/>
            <w:tcBorders>
              <w:left w:val="single" w:sz="4" w:space="0" w:color="auto"/>
              <w:right w:val="single" w:sz="4" w:space="0" w:color="auto"/>
            </w:tcBorders>
            <w:vAlign w:val="center"/>
          </w:tcPr>
          <w:p w14:paraId="7F019874"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lang w:eastAsia="zh-CN"/>
              </w:rPr>
              <w:t>n78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B42958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446FFBF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4AB0FC9"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8CC3C1B"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0E2A9B06"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389E609"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lang w:eastAsia="zh-CN"/>
              </w:rPr>
              <w:t>n81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2C4AAB3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2447" w:type="dxa"/>
            <w:tcBorders>
              <w:top w:val="nil"/>
              <w:left w:val="single" w:sz="4" w:space="0" w:color="auto"/>
              <w:bottom w:val="single" w:sz="4" w:space="0" w:color="auto"/>
              <w:right w:val="single" w:sz="4" w:space="0" w:color="auto"/>
            </w:tcBorders>
            <w:shd w:val="clear" w:color="auto" w:fill="auto"/>
            <w:vAlign w:val="center"/>
          </w:tcPr>
          <w:p w14:paraId="4797C69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8C3BA12"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518965F0"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1F1892D0"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CC4FB40"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cs="Arial"/>
                <w:sz w:val="18"/>
                <w:szCs w:val="18"/>
                <w:lang w:val="sv-SE" w:eastAsia="zh-TW"/>
              </w:rPr>
              <w:t>n1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BE776E0" w14:textId="77777777" w:rsidR="00934D5C" w:rsidRPr="00934D5C" w:rsidRDefault="00934D5C" w:rsidP="00934D5C">
            <w:pPr>
              <w:keepNext/>
              <w:keepLines/>
              <w:spacing w:after="0"/>
              <w:jc w:val="center"/>
              <w:rPr>
                <w:rFonts w:ascii="Arial" w:eastAsia="Times New Roman" w:hAnsi="Arial"/>
                <w:sz w:val="18"/>
                <w:lang w:val="en-US" w:bidi="ar"/>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10, 15, 20, 25, 30, 40, 50</w:t>
            </w:r>
          </w:p>
        </w:tc>
        <w:tc>
          <w:tcPr>
            <w:tcW w:w="2447" w:type="dxa"/>
            <w:tcBorders>
              <w:top w:val="single" w:sz="4" w:space="0" w:color="auto"/>
              <w:left w:val="single" w:sz="4" w:space="0" w:color="auto"/>
              <w:bottom w:val="nil"/>
              <w:right w:val="single" w:sz="4" w:space="0" w:color="auto"/>
            </w:tcBorders>
            <w:shd w:val="clear" w:color="auto" w:fill="auto"/>
            <w:vAlign w:val="center"/>
          </w:tcPr>
          <w:p w14:paraId="79C86B2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19DFD2E2" w14:textId="77777777" w:rsidTr="00E876B7">
        <w:trPr>
          <w:trHeight w:val="187"/>
          <w:jc w:val="center"/>
        </w:trPr>
        <w:tc>
          <w:tcPr>
            <w:tcW w:w="3497" w:type="dxa"/>
            <w:tcBorders>
              <w:top w:val="single" w:sz="4" w:space="0" w:color="auto"/>
              <w:left w:val="single" w:sz="4" w:space="0" w:color="auto"/>
              <w:bottom w:val="nil"/>
              <w:right w:val="single" w:sz="4" w:space="0" w:color="auto"/>
            </w:tcBorders>
            <w:vAlign w:val="center"/>
          </w:tcPr>
          <w:p w14:paraId="27C6049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CA_n1A_n78A-n84A</w:t>
            </w:r>
          </w:p>
        </w:tc>
        <w:tc>
          <w:tcPr>
            <w:tcW w:w="2900" w:type="dxa"/>
            <w:tcBorders>
              <w:top w:val="single" w:sz="4" w:space="0" w:color="auto"/>
              <w:left w:val="single" w:sz="4" w:space="0" w:color="auto"/>
              <w:bottom w:val="nil"/>
              <w:right w:val="single" w:sz="4" w:space="0" w:color="auto"/>
            </w:tcBorders>
            <w:shd w:val="clear" w:color="auto" w:fill="auto"/>
            <w:vAlign w:val="center"/>
          </w:tcPr>
          <w:p w14:paraId="72AB6D6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SUL_n78A-n84A</w:t>
            </w:r>
          </w:p>
        </w:tc>
        <w:tc>
          <w:tcPr>
            <w:tcW w:w="1297" w:type="dxa"/>
            <w:tcBorders>
              <w:left w:val="single" w:sz="4" w:space="0" w:color="auto"/>
              <w:right w:val="single" w:sz="4" w:space="0" w:color="auto"/>
            </w:tcBorders>
            <w:vAlign w:val="center"/>
          </w:tcPr>
          <w:p w14:paraId="3590B9A6"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C2ED5D2"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7BCD9BD2"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DF23DEF"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AA9EADD"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23A3F40F"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3D699C5"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rPr>
              <w:t>n84</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AD60EDB" w14:textId="77777777" w:rsidR="00934D5C" w:rsidRPr="00934D5C" w:rsidRDefault="00934D5C" w:rsidP="00934D5C">
            <w:pPr>
              <w:keepNext/>
              <w:keepLines/>
              <w:spacing w:after="0"/>
              <w:jc w:val="center"/>
              <w:rPr>
                <w:rFonts w:ascii="Arial" w:eastAsia="Times New Roman" w:hAnsi="Arial"/>
                <w:sz w:val="18"/>
                <w:lang w:val="en-US" w:bidi="ar"/>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10, 15, 20, 25, 30, 40, 50</w:t>
            </w:r>
          </w:p>
        </w:tc>
        <w:tc>
          <w:tcPr>
            <w:tcW w:w="2447" w:type="dxa"/>
            <w:tcBorders>
              <w:top w:val="nil"/>
              <w:left w:val="single" w:sz="4" w:space="0" w:color="auto"/>
              <w:bottom w:val="single" w:sz="4" w:space="0" w:color="auto"/>
              <w:right w:val="single" w:sz="4" w:space="0" w:color="auto"/>
            </w:tcBorders>
            <w:shd w:val="clear" w:color="auto" w:fill="auto"/>
            <w:vAlign w:val="center"/>
          </w:tcPr>
          <w:p w14:paraId="4104BDCD"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BC8391C"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013ED936"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631FA8EF"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0A0BB2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137D248"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10, 15, 20, 25, 30, 40, 50</w:t>
            </w:r>
          </w:p>
        </w:tc>
        <w:tc>
          <w:tcPr>
            <w:tcW w:w="2447" w:type="dxa"/>
            <w:tcBorders>
              <w:top w:val="nil"/>
              <w:left w:val="single" w:sz="4" w:space="0" w:color="auto"/>
              <w:bottom w:val="nil"/>
              <w:right w:val="single" w:sz="4" w:space="0" w:color="auto"/>
            </w:tcBorders>
            <w:shd w:val="clear" w:color="auto" w:fill="auto"/>
            <w:vAlign w:val="center"/>
          </w:tcPr>
          <w:p w14:paraId="158AE036"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610328DB" w14:textId="77777777" w:rsidTr="00E876B7">
        <w:trPr>
          <w:trHeight w:val="187"/>
          <w:jc w:val="center"/>
        </w:trPr>
        <w:tc>
          <w:tcPr>
            <w:tcW w:w="3497" w:type="dxa"/>
            <w:tcBorders>
              <w:top w:val="nil"/>
              <w:left w:val="single" w:sz="4" w:space="0" w:color="auto"/>
              <w:bottom w:val="nil"/>
              <w:right w:val="single" w:sz="4" w:space="0" w:color="auto"/>
            </w:tcBorders>
          </w:tcPr>
          <w:p w14:paraId="1B43913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CA_n1A_n78C-n84A</w:t>
            </w:r>
          </w:p>
        </w:tc>
        <w:tc>
          <w:tcPr>
            <w:tcW w:w="2900" w:type="dxa"/>
            <w:tcBorders>
              <w:top w:val="nil"/>
              <w:left w:val="single" w:sz="4" w:space="0" w:color="auto"/>
              <w:bottom w:val="nil"/>
              <w:right w:val="single" w:sz="4" w:space="0" w:color="auto"/>
            </w:tcBorders>
            <w:shd w:val="clear" w:color="auto" w:fill="auto"/>
          </w:tcPr>
          <w:p w14:paraId="0A26744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SUL_n78A-n84A</w:t>
            </w:r>
          </w:p>
        </w:tc>
        <w:tc>
          <w:tcPr>
            <w:tcW w:w="1297" w:type="dxa"/>
            <w:tcBorders>
              <w:left w:val="single" w:sz="4" w:space="0" w:color="auto"/>
              <w:right w:val="single" w:sz="4" w:space="0" w:color="auto"/>
            </w:tcBorders>
            <w:vAlign w:val="center"/>
          </w:tcPr>
          <w:p w14:paraId="004768F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E93774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CA_n78C_BCS1</w:t>
            </w:r>
          </w:p>
        </w:tc>
        <w:tc>
          <w:tcPr>
            <w:tcW w:w="2447" w:type="dxa"/>
            <w:tcBorders>
              <w:top w:val="nil"/>
              <w:left w:val="single" w:sz="4" w:space="0" w:color="auto"/>
              <w:bottom w:val="nil"/>
              <w:right w:val="single" w:sz="4" w:space="0" w:color="auto"/>
            </w:tcBorders>
            <w:shd w:val="clear" w:color="auto" w:fill="auto"/>
            <w:vAlign w:val="center"/>
          </w:tcPr>
          <w:p w14:paraId="0A5459BC"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0FEB707"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143562A"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1F4D65B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CA_n78C-n84A</w:t>
            </w:r>
          </w:p>
        </w:tc>
        <w:tc>
          <w:tcPr>
            <w:tcW w:w="1297" w:type="dxa"/>
            <w:tcBorders>
              <w:left w:val="single" w:sz="4" w:space="0" w:color="auto"/>
              <w:right w:val="single" w:sz="4" w:space="0" w:color="auto"/>
            </w:tcBorders>
            <w:vAlign w:val="center"/>
          </w:tcPr>
          <w:p w14:paraId="7744233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n84</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C084AA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10, 15, 20, 25, 30, 40, 50</w:t>
            </w:r>
          </w:p>
        </w:tc>
        <w:tc>
          <w:tcPr>
            <w:tcW w:w="2447" w:type="dxa"/>
            <w:tcBorders>
              <w:top w:val="nil"/>
              <w:left w:val="single" w:sz="4" w:space="0" w:color="auto"/>
              <w:bottom w:val="single" w:sz="4" w:space="0" w:color="auto"/>
              <w:right w:val="single" w:sz="4" w:space="0" w:color="auto"/>
            </w:tcBorders>
            <w:shd w:val="clear" w:color="auto" w:fill="auto"/>
            <w:vAlign w:val="center"/>
          </w:tcPr>
          <w:p w14:paraId="3525AA30"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2EAC554"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46C034E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CA_n3A_n41A-n80A</w:t>
            </w:r>
          </w:p>
        </w:tc>
        <w:tc>
          <w:tcPr>
            <w:tcW w:w="2900" w:type="dxa"/>
            <w:tcBorders>
              <w:top w:val="nil"/>
              <w:left w:val="single" w:sz="4" w:space="0" w:color="auto"/>
              <w:bottom w:val="nil"/>
              <w:right w:val="single" w:sz="4" w:space="0" w:color="auto"/>
            </w:tcBorders>
            <w:shd w:val="clear" w:color="auto" w:fill="auto"/>
            <w:vAlign w:val="center"/>
          </w:tcPr>
          <w:p w14:paraId="56B94B1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SUL_n41A-n80A</w:t>
            </w:r>
          </w:p>
        </w:tc>
        <w:tc>
          <w:tcPr>
            <w:tcW w:w="1297" w:type="dxa"/>
            <w:tcBorders>
              <w:left w:val="single" w:sz="4" w:space="0" w:color="auto"/>
              <w:right w:val="single" w:sz="4" w:space="0" w:color="auto"/>
            </w:tcBorders>
            <w:vAlign w:val="center"/>
          </w:tcPr>
          <w:p w14:paraId="1D82B53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A6F664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nil"/>
              <w:right w:val="single" w:sz="4" w:space="0" w:color="auto"/>
            </w:tcBorders>
            <w:shd w:val="clear" w:color="auto" w:fill="auto"/>
            <w:vAlign w:val="center"/>
          </w:tcPr>
          <w:p w14:paraId="5EB3CDCB"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341F7163"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73A10686"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038428D0"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01E56D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26F6D83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2447" w:type="dxa"/>
            <w:tcBorders>
              <w:top w:val="nil"/>
              <w:left w:val="single" w:sz="4" w:space="0" w:color="auto"/>
              <w:bottom w:val="nil"/>
              <w:right w:val="single" w:sz="4" w:space="0" w:color="auto"/>
            </w:tcBorders>
            <w:shd w:val="clear" w:color="auto" w:fill="auto"/>
            <w:vAlign w:val="center"/>
          </w:tcPr>
          <w:p w14:paraId="66D27D57"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574AC6A"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354DA354"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7E7FA87A"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26F3DC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n80</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0A256C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6EE72B4A"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227AA23" w14:textId="77777777" w:rsidTr="00E876B7">
        <w:trPr>
          <w:trHeight w:val="187"/>
          <w:jc w:val="center"/>
        </w:trPr>
        <w:tc>
          <w:tcPr>
            <w:tcW w:w="3497" w:type="dxa"/>
            <w:tcBorders>
              <w:top w:val="nil"/>
              <w:left w:val="single" w:sz="4" w:space="0" w:color="auto"/>
              <w:bottom w:val="nil"/>
              <w:right w:val="single" w:sz="4" w:space="0" w:color="auto"/>
            </w:tcBorders>
          </w:tcPr>
          <w:p w14:paraId="580732F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CA_n3A_n41C-n80A</w:t>
            </w:r>
          </w:p>
        </w:tc>
        <w:tc>
          <w:tcPr>
            <w:tcW w:w="2900" w:type="dxa"/>
            <w:tcBorders>
              <w:top w:val="nil"/>
              <w:left w:val="single" w:sz="4" w:space="0" w:color="auto"/>
              <w:bottom w:val="nil"/>
              <w:right w:val="single" w:sz="4" w:space="0" w:color="auto"/>
            </w:tcBorders>
            <w:shd w:val="clear" w:color="auto" w:fill="auto"/>
          </w:tcPr>
          <w:p w14:paraId="273A895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SUL_n41A-n80A</w:t>
            </w:r>
          </w:p>
        </w:tc>
        <w:tc>
          <w:tcPr>
            <w:tcW w:w="1297" w:type="dxa"/>
            <w:tcBorders>
              <w:left w:val="single" w:sz="4" w:space="0" w:color="auto"/>
              <w:right w:val="single" w:sz="4" w:space="0" w:color="auto"/>
            </w:tcBorders>
            <w:vAlign w:val="center"/>
          </w:tcPr>
          <w:p w14:paraId="0BB2B7A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23B4EBD"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nil"/>
              <w:right w:val="single" w:sz="4" w:space="0" w:color="auto"/>
            </w:tcBorders>
            <w:shd w:val="clear" w:color="auto" w:fill="auto"/>
            <w:vAlign w:val="center"/>
          </w:tcPr>
          <w:p w14:paraId="18488BCB"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53C0245F"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6B6CDD1"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1E02A13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CA_n41C-n80A</w:t>
            </w:r>
          </w:p>
        </w:tc>
        <w:tc>
          <w:tcPr>
            <w:tcW w:w="1297" w:type="dxa"/>
            <w:tcBorders>
              <w:left w:val="single" w:sz="4" w:space="0" w:color="auto"/>
              <w:right w:val="single" w:sz="4" w:space="0" w:color="auto"/>
            </w:tcBorders>
            <w:vAlign w:val="center"/>
          </w:tcPr>
          <w:p w14:paraId="65F0AAF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CDB2DE7"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CA_n41C_BCS1</w:t>
            </w:r>
          </w:p>
        </w:tc>
        <w:tc>
          <w:tcPr>
            <w:tcW w:w="2447" w:type="dxa"/>
            <w:tcBorders>
              <w:top w:val="nil"/>
              <w:left w:val="single" w:sz="4" w:space="0" w:color="auto"/>
              <w:bottom w:val="nil"/>
              <w:right w:val="single" w:sz="4" w:space="0" w:color="auto"/>
            </w:tcBorders>
            <w:shd w:val="clear" w:color="auto" w:fill="auto"/>
            <w:vAlign w:val="center"/>
          </w:tcPr>
          <w:p w14:paraId="5F7CD9E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A57FDD4"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0D4025DC"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70F91820"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F1F6E1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n80</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3CF934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1D517DE8"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08F2766" w14:textId="77777777" w:rsidTr="00E876B7">
        <w:trPr>
          <w:trHeight w:val="187"/>
          <w:jc w:val="center"/>
        </w:trPr>
        <w:tc>
          <w:tcPr>
            <w:tcW w:w="3497" w:type="dxa"/>
            <w:tcBorders>
              <w:top w:val="nil"/>
              <w:left w:val="single" w:sz="4" w:space="0" w:color="auto"/>
              <w:bottom w:val="nil"/>
              <w:right w:val="single" w:sz="4" w:space="0" w:color="auto"/>
            </w:tcBorders>
          </w:tcPr>
          <w:p w14:paraId="7CB191F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CA_n3A_n78A-n80A</w:t>
            </w:r>
          </w:p>
        </w:tc>
        <w:tc>
          <w:tcPr>
            <w:tcW w:w="2900" w:type="dxa"/>
            <w:tcBorders>
              <w:top w:val="nil"/>
              <w:left w:val="single" w:sz="4" w:space="0" w:color="auto"/>
              <w:bottom w:val="nil"/>
              <w:right w:val="single" w:sz="4" w:space="0" w:color="auto"/>
            </w:tcBorders>
            <w:shd w:val="clear" w:color="auto" w:fill="auto"/>
          </w:tcPr>
          <w:p w14:paraId="4339BCC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SUL_n78A-n80A</w:t>
            </w:r>
          </w:p>
        </w:tc>
        <w:tc>
          <w:tcPr>
            <w:tcW w:w="1297" w:type="dxa"/>
            <w:tcBorders>
              <w:left w:val="single" w:sz="4" w:space="0" w:color="auto"/>
              <w:right w:val="single" w:sz="4" w:space="0" w:color="auto"/>
            </w:tcBorders>
            <w:vAlign w:val="center"/>
          </w:tcPr>
          <w:p w14:paraId="190BBE2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28A261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nil"/>
              <w:right w:val="single" w:sz="4" w:space="0" w:color="auto"/>
            </w:tcBorders>
            <w:shd w:val="clear" w:color="auto" w:fill="auto"/>
            <w:vAlign w:val="center"/>
          </w:tcPr>
          <w:p w14:paraId="38E55232"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69C93576"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1EE748BA"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29DDC4CA"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3BD33C3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1BA0B1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4947FD32"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C54998F"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6714E8F3"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2839A080"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45CF096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n80</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2A838B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7A939F5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F0311B9" w14:textId="77777777" w:rsidTr="00E876B7">
        <w:trPr>
          <w:trHeight w:val="187"/>
          <w:jc w:val="center"/>
        </w:trPr>
        <w:tc>
          <w:tcPr>
            <w:tcW w:w="3497" w:type="dxa"/>
            <w:tcBorders>
              <w:top w:val="nil"/>
              <w:left w:val="single" w:sz="4" w:space="0" w:color="auto"/>
              <w:bottom w:val="nil"/>
              <w:right w:val="single" w:sz="4" w:space="0" w:color="auto"/>
            </w:tcBorders>
          </w:tcPr>
          <w:p w14:paraId="2493CB6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CA_n3A_n78C-n80A</w:t>
            </w:r>
          </w:p>
        </w:tc>
        <w:tc>
          <w:tcPr>
            <w:tcW w:w="2900" w:type="dxa"/>
            <w:tcBorders>
              <w:top w:val="nil"/>
              <w:left w:val="single" w:sz="4" w:space="0" w:color="auto"/>
              <w:bottom w:val="nil"/>
              <w:right w:val="single" w:sz="4" w:space="0" w:color="auto"/>
            </w:tcBorders>
            <w:shd w:val="clear" w:color="auto" w:fill="auto"/>
          </w:tcPr>
          <w:p w14:paraId="54EF210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SUL_n78A-n80A</w:t>
            </w:r>
          </w:p>
        </w:tc>
        <w:tc>
          <w:tcPr>
            <w:tcW w:w="1297" w:type="dxa"/>
            <w:tcBorders>
              <w:left w:val="single" w:sz="4" w:space="0" w:color="auto"/>
              <w:right w:val="single" w:sz="4" w:space="0" w:color="auto"/>
            </w:tcBorders>
            <w:vAlign w:val="center"/>
          </w:tcPr>
          <w:p w14:paraId="74D412D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6E3AC82"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nil"/>
              <w:right w:val="single" w:sz="4" w:space="0" w:color="auto"/>
            </w:tcBorders>
            <w:shd w:val="clear" w:color="auto" w:fill="auto"/>
            <w:vAlign w:val="center"/>
          </w:tcPr>
          <w:p w14:paraId="675DA801"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5C1868F0"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3CB9424"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33FEE9D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CA_n78C-n80A</w:t>
            </w:r>
          </w:p>
        </w:tc>
        <w:tc>
          <w:tcPr>
            <w:tcW w:w="1297" w:type="dxa"/>
            <w:tcBorders>
              <w:left w:val="single" w:sz="4" w:space="0" w:color="auto"/>
              <w:right w:val="single" w:sz="4" w:space="0" w:color="auto"/>
            </w:tcBorders>
            <w:vAlign w:val="center"/>
          </w:tcPr>
          <w:p w14:paraId="555CCE5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465C50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CA_n78C_BCS1</w:t>
            </w:r>
          </w:p>
        </w:tc>
        <w:tc>
          <w:tcPr>
            <w:tcW w:w="2447" w:type="dxa"/>
            <w:tcBorders>
              <w:top w:val="nil"/>
              <w:left w:val="single" w:sz="4" w:space="0" w:color="auto"/>
              <w:bottom w:val="nil"/>
              <w:right w:val="single" w:sz="4" w:space="0" w:color="auto"/>
            </w:tcBorders>
            <w:shd w:val="clear" w:color="auto" w:fill="auto"/>
            <w:vAlign w:val="center"/>
          </w:tcPr>
          <w:p w14:paraId="2F43EE44"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C57152B"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2F7EAEE8"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2A08CD74"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EBEA67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n80</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3042BF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3216B62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62F86BE" w14:textId="77777777" w:rsidTr="00E876B7">
        <w:trPr>
          <w:trHeight w:val="187"/>
          <w:jc w:val="center"/>
        </w:trPr>
        <w:tc>
          <w:tcPr>
            <w:tcW w:w="3497" w:type="dxa"/>
            <w:tcBorders>
              <w:top w:val="nil"/>
              <w:left w:val="single" w:sz="4" w:space="0" w:color="auto"/>
              <w:bottom w:val="nil"/>
              <w:right w:val="single" w:sz="4" w:space="0" w:color="auto"/>
            </w:tcBorders>
          </w:tcPr>
          <w:p w14:paraId="23D3D70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CA_n3A_n79A-n80A</w:t>
            </w:r>
          </w:p>
        </w:tc>
        <w:tc>
          <w:tcPr>
            <w:tcW w:w="2900" w:type="dxa"/>
            <w:tcBorders>
              <w:top w:val="nil"/>
              <w:left w:val="single" w:sz="4" w:space="0" w:color="auto"/>
              <w:bottom w:val="nil"/>
              <w:right w:val="single" w:sz="4" w:space="0" w:color="auto"/>
            </w:tcBorders>
            <w:shd w:val="clear" w:color="auto" w:fill="auto"/>
          </w:tcPr>
          <w:p w14:paraId="10ED218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SUL_n79A-n80A</w:t>
            </w:r>
          </w:p>
        </w:tc>
        <w:tc>
          <w:tcPr>
            <w:tcW w:w="1297" w:type="dxa"/>
            <w:tcBorders>
              <w:left w:val="single" w:sz="4" w:space="0" w:color="auto"/>
              <w:right w:val="single" w:sz="4" w:space="0" w:color="auto"/>
            </w:tcBorders>
            <w:vAlign w:val="center"/>
          </w:tcPr>
          <w:p w14:paraId="742C06C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80D6FEA"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nil"/>
              <w:right w:val="single" w:sz="4" w:space="0" w:color="auto"/>
            </w:tcBorders>
            <w:shd w:val="clear" w:color="auto" w:fill="auto"/>
            <w:vAlign w:val="center"/>
          </w:tcPr>
          <w:p w14:paraId="168B39A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74253AE1"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18512761"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7C606D8E"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A57DF1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8155A08"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2447" w:type="dxa"/>
            <w:tcBorders>
              <w:top w:val="nil"/>
              <w:left w:val="single" w:sz="4" w:space="0" w:color="auto"/>
              <w:bottom w:val="nil"/>
              <w:right w:val="single" w:sz="4" w:space="0" w:color="auto"/>
            </w:tcBorders>
            <w:shd w:val="clear" w:color="auto" w:fill="auto"/>
            <w:vAlign w:val="center"/>
          </w:tcPr>
          <w:p w14:paraId="262BA9F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9EDA860"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5350C020"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5BE7652A"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720D86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n80</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221B6AB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10DAEE1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A02C9D2" w14:textId="77777777" w:rsidTr="00E876B7">
        <w:trPr>
          <w:trHeight w:val="187"/>
          <w:jc w:val="center"/>
        </w:trPr>
        <w:tc>
          <w:tcPr>
            <w:tcW w:w="3497" w:type="dxa"/>
            <w:tcBorders>
              <w:top w:val="nil"/>
              <w:left w:val="single" w:sz="4" w:space="0" w:color="auto"/>
              <w:bottom w:val="nil"/>
              <w:right w:val="single" w:sz="4" w:space="0" w:color="auto"/>
            </w:tcBorders>
          </w:tcPr>
          <w:p w14:paraId="6D613C8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CA_n3A_n79C-n80A</w:t>
            </w:r>
          </w:p>
        </w:tc>
        <w:tc>
          <w:tcPr>
            <w:tcW w:w="2900" w:type="dxa"/>
            <w:tcBorders>
              <w:top w:val="nil"/>
              <w:left w:val="single" w:sz="4" w:space="0" w:color="auto"/>
              <w:bottom w:val="nil"/>
              <w:right w:val="single" w:sz="4" w:space="0" w:color="auto"/>
            </w:tcBorders>
            <w:shd w:val="clear" w:color="auto" w:fill="auto"/>
          </w:tcPr>
          <w:p w14:paraId="465CA04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SUL_n79A-n80A</w:t>
            </w:r>
          </w:p>
        </w:tc>
        <w:tc>
          <w:tcPr>
            <w:tcW w:w="1297" w:type="dxa"/>
            <w:tcBorders>
              <w:left w:val="single" w:sz="4" w:space="0" w:color="auto"/>
              <w:right w:val="single" w:sz="4" w:space="0" w:color="auto"/>
            </w:tcBorders>
            <w:vAlign w:val="center"/>
          </w:tcPr>
          <w:p w14:paraId="6A7C858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61C44F2"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nil"/>
              <w:right w:val="single" w:sz="4" w:space="0" w:color="auto"/>
            </w:tcBorders>
            <w:shd w:val="clear" w:color="auto" w:fill="auto"/>
            <w:vAlign w:val="center"/>
          </w:tcPr>
          <w:p w14:paraId="458DBFC5"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3D20936F"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80574A7"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5458EBB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CA_n79C-n80A</w:t>
            </w:r>
          </w:p>
        </w:tc>
        <w:tc>
          <w:tcPr>
            <w:tcW w:w="1297" w:type="dxa"/>
            <w:tcBorders>
              <w:left w:val="single" w:sz="4" w:space="0" w:color="auto"/>
              <w:right w:val="single" w:sz="4" w:space="0" w:color="auto"/>
            </w:tcBorders>
            <w:vAlign w:val="center"/>
          </w:tcPr>
          <w:p w14:paraId="72574BB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A00272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szCs w:val="18"/>
                <w:lang w:val="en-US" w:eastAsia="zh-CN"/>
              </w:rPr>
              <w:t>CA_n79C</w:t>
            </w:r>
            <w:r w:rsidRPr="00934D5C">
              <w:rPr>
                <w:rFonts w:ascii="Arial" w:eastAsia="Times New Roman" w:hAnsi="Arial"/>
                <w:sz w:val="18"/>
              </w:rPr>
              <w:t>_BCS0</w:t>
            </w:r>
          </w:p>
        </w:tc>
        <w:tc>
          <w:tcPr>
            <w:tcW w:w="2447" w:type="dxa"/>
            <w:tcBorders>
              <w:top w:val="nil"/>
              <w:left w:val="single" w:sz="4" w:space="0" w:color="auto"/>
              <w:bottom w:val="nil"/>
              <w:right w:val="single" w:sz="4" w:space="0" w:color="auto"/>
            </w:tcBorders>
            <w:shd w:val="clear" w:color="auto" w:fill="auto"/>
            <w:vAlign w:val="center"/>
          </w:tcPr>
          <w:p w14:paraId="12EA2F2D"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658CF0B"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25C4EB1C"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0E7C4639"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09EC34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n80</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5B5B0E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5650D71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1A2F213"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480BC79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CA_n8A_n78A-n81A</w:t>
            </w:r>
          </w:p>
        </w:tc>
        <w:tc>
          <w:tcPr>
            <w:tcW w:w="2900" w:type="dxa"/>
            <w:tcBorders>
              <w:top w:val="nil"/>
              <w:left w:val="single" w:sz="4" w:space="0" w:color="auto"/>
              <w:bottom w:val="nil"/>
              <w:right w:val="single" w:sz="4" w:space="0" w:color="auto"/>
            </w:tcBorders>
            <w:shd w:val="clear" w:color="auto" w:fill="auto"/>
            <w:vAlign w:val="center"/>
          </w:tcPr>
          <w:p w14:paraId="06F4C99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SUL_n78A-n81A</w:t>
            </w:r>
          </w:p>
        </w:tc>
        <w:tc>
          <w:tcPr>
            <w:tcW w:w="1297" w:type="dxa"/>
            <w:tcBorders>
              <w:left w:val="single" w:sz="4" w:space="0" w:color="auto"/>
              <w:right w:val="single" w:sz="4" w:space="0" w:color="auto"/>
            </w:tcBorders>
            <w:vAlign w:val="center"/>
          </w:tcPr>
          <w:p w14:paraId="77E6889C"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lang w:eastAsia="zh-CN"/>
              </w:rPr>
              <w:t>n8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213B1F2"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eastAsia="zh-CN"/>
              </w:rPr>
              <w:t>5</w:t>
            </w:r>
            <w:r w:rsidRPr="00934D5C">
              <w:rPr>
                <w:rFonts w:ascii="Arial" w:eastAsia="Times New Roman" w:hAnsi="Arial" w:hint="eastAsia"/>
                <w:sz w:val="18"/>
                <w:lang w:eastAsia="zh-CN"/>
              </w:rPr>
              <w:t>,</w:t>
            </w:r>
            <w:r w:rsidRPr="00934D5C">
              <w:rPr>
                <w:rFonts w:ascii="Arial" w:eastAsia="Times New Roman" w:hAnsi="Arial"/>
                <w:sz w:val="18"/>
                <w:lang w:eastAsia="zh-CN"/>
              </w:rPr>
              <w:t xml:space="preserve"> 10, 15, 20</w:t>
            </w:r>
          </w:p>
        </w:tc>
        <w:tc>
          <w:tcPr>
            <w:tcW w:w="2447" w:type="dxa"/>
            <w:tcBorders>
              <w:top w:val="nil"/>
              <w:left w:val="single" w:sz="4" w:space="0" w:color="auto"/>
              <w:bottom w:val="nil"/>
              <w:right w:val="single" w:sz="4" w:space="0" w:color="auto"/>
            </w:tcBorders>
            <w:shd w:val="clear" w:color="auto" w:fill="auto"/>
            <w:vAlign w:val="center"/>
          </w:tcPr>
          <w:p w14:paraId="289E72B2"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6FDE1816"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432DB3D2"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4B584EDD"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5D64A61"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lang w:eastAsia="zh-CN"/>
              </w:rPr>
              <w:t>n78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8F039C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12E4D578"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F3B41C5"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364EE660"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0BE8B763"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9D00184"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lang w:eastAsia="zh-CN"/>
              </w:rPr>
              <w:t>n81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BD719C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w:t>
            </w:r>
          </w:p>
        </w:tc>
        <w:tc>
          <w:tcPr>
            <w:tcW w:w="2447" w:type="dxa"/>
            <w:tcBorders>
              <w:top w:val="nil"/>
              <w:left w:val="single" w:sz="4" w:space="0" w:color="auto"/>
              <w:bottom w:val="single" w:sz="4" w:space="0" w:color="auto"/>
              <w:right w:val="single" w:sz="4" w:space="0" w:color="auto"/>
            </w:tcBorders>
            <w:shd w:val="clear" w:color="auto" w:fill="auto"/>
            <w:vAlign w:val="center"/>
          </w:tcPr>
          <w:p w14:paraId="460454EF"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E821E3C" w14:textId="77777777" w:rsidTr="00E876B7">
        <w:trPr>
          <w:trHeight w:val="187"/>
          <w:jc w:val="center"/>
        </w:trPr>
        <w:tc>
          <w:tcPr>
            <w:tcW w:w="3497" w:type="dxa"/>
            <w:tcBorders>
              <w:top w:val="nil"/>
              <w:left w:val="single" w:sz="4" w:space="0" w:color="auto"/>
              <w:bottom w:val="nil"/>
              <w:right w:val="single" w:sz="4" w:space="0" w:color="auto"/>
            </w:tcBorders>
          </w:tcPr>
          <w:p w14:paraId="0F57007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CA_n28A_n41A-n83A</w:t>
            </w:r>
          </w:p>
        </w:tc>
        <w:tc>
          <w:tcPr>
            <w:tcW w:w="2900" w:type="dxa"/>
            <w:tcBorders>
              <w:top w:val="nil"/>
              <w:left w:val="single" w:sz="4" w:space="0" w:color="auto"/>
              <w:bottom w:val="nil"/>
              <w:right w:val="single" w:sz="4" w:space="0" w:color="auto"/>
            </w:tcBorders>
            <w:shd w:val="clear" w:color="auto" w:fill="auto"/>
          </w:tcPr>
          <w:p w14:paraId="17B92C7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SUL_n41A-n83A</w:t>
            </w:r>
          </w:p>
        </w:tc>
        <w:tc>
          <w:tcPr>
            <w:tcW w:w="1297" w:type="dxa"/>
            <w:tcBorders>
              <w:left w:val="single" w:sz="4" w:space="0" w:color="auto"/>
              <w:right w:val="single" w:sz="4" w:space="0" w:color="auto"/>
            </w:tcBorders>
            <w:vAlign w:val="center"/>
          </w:tcPr>
          <w:p w14:paraId="35EBD8A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28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3E2549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nil"/>
              <w:right w:val="single" w:sz="4" w:space="0" w:color="auto"/>
            </w:tcBorders>
            <w:shd w:val="clear" w:color="auto" w:fill="auto"/>
            <w:vAlign w:val="center"/>
          </w:tcPr>
          <w:p w14:paraId="0CD3A589"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430F2D84" w14:textId="77777777" w:rsidTr="00E876B7">
        <w:trPr>
          <w:trHeight w:val="187"/>
          <w:jc w:val="center"/>
        </w:trPr>
        <w:tc>
          <w:tcPr>
            <w:tcW w:w="3497" w:type="dxa"/>
            <w:tcBorders>
              <w:top w:val="nil"/>
              <w:left w:val="single" w:sz="4" w:space="0" w:color="auto"/>
              <w:bottom w:val="nil"/>
              <w:right w:val="single" w:sz="4" w:space="0" w:color="auto"/>
            </w:tcBorders>
          </w:tcPr>
          <w:p w14:paraId="50CEB6BE"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tcPr>
          <w:p w14:paraId="254573C9"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477BAE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04A752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2447" w:type="dxa"/>
            <w:tcBorders>
              <w:top w:val="nil"/>
              <w:left w:val="single" w:sz="4" w:space="0" w:color="auto"/>
              <w:bottom w:val="nil"/>
              <w:right w:val="single" w:sz="4" w:space="0" w:color="auto"/>
            </w:tcBorders>
            <w:shd w:val="clear" w:color="auto" w:fill="auto"/>
            <w:vAlign w:val="center"/>
          </w:tcPr>
          <w:p w14:paraId="337C4FD3"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74AEBB9" w14:textId="77777777" w:rsidTr="00E876B7">
        <w:trPr>
          <w:trHeight w:val="187"/>
          <w:jc w:val="center"/>
        </w:trPr>
        <w:tc>
          <w:tcPr>
            <w:tcW w:w="3497" w:type="dxa"/>
            <w:tcBorders>
              <w:top w:val="nil"/>
              <w:left w:val="single" w:sz="4" w:space="0" w:color="auto"/>
              <w:bottom w:val="single" w:sz="4" w:space="0" w:color="auto"/>
              <w:right w:val="single" w:sz="4" w:space="0" w:color="auto"/>
            </w:tcBorders>
          </w:tcPr>
          <w:p w14:paraId="3851EEF4"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tcPr>
          <w:p w14:paraId="3A48E3DA"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959FA8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2BED3988"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46C4CF20"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BAAC391" w14:textId="77777777" w:rsidTr="00E876B7">
        <w:trPr>
          <w:trHeight w:val="187"/>
          <w:jc w:val="center"/>
        </w:trPr>
        <w:tc>
          <w:tcPr>
            <w:tcW w:w="3497" w:type="dxa"/>
            <w:tcBorders>
              <w:top w:val="nil"/>
              <w:left w:val="single" w:sz="4" w:space="0" w:color="auto"/>
              <w:bottom w:val="nil"/>
              <w:right w:val="single" w:sz="4" w:space="0" w:color="auto"/>
            </w:tcBorders>
          </w:tcPr>
          <w:p w14:paraId="6041DDA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CA_n28A_n41C-n83A</w:t>
            </w:r>
          </w:p>
        </w:tc>
        <w:tc>
          <w:tcPr>
            <w:tcW w:w="2900" w:type="dxa"/>
            <w:tcBorders>
              <w:top w:val="nil"/>
              <w:left w:val="single" w:sz="4" w:space="0" w:color="auto"/>
              <w:bottom w:val="nil"/>
              <w:right w:val="single" w:sz="4" w:space="0" w:color="auto"/>
            </w:tcBorders>
            <w:shd w:val="clear" w:color="auto" w:fill="auto"/>
          </w:tcPr>
          <w:p w14:paraId="59E1AB3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SUL_n41A-n83A</w:t>
            </w:r>
          </w:p>
        </w:tc>
        <w:tc>
          <w:tcPr>
            <w:tcW w:w="1297" w:type="dxa"/>
            <w:tcBorders>
              <w:left w:val="single" w:sz="4" w:space="0" w:color="auto"/>
              <w:right w:val="single" w:sz="4" w:space="0" w:color="auto"/>
            </w:tcBorders>
            <w:vAlign w:val="center"/>
          </w:tcPr>
          <w:p w14:paraId="4171F20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28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B5F1EA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nil"/>
              <w:right w:val="single" w:sz="4" w:space="0" w:color="auto"/>
            </w:tcBorders>
            <w:shd w:val="clear" w:color="auto" w:fill="auto"/>
            <w:vAlign w:val="center"/>
          </w:tcPr>
          <w:p w14:paraId="1B28EA21"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17C68CCA"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11D4168"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4A63014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CA_n41C-n83A</w:t>
            </w:r>
          </w:p>
        </w:tc>
        <w:tc>
          <w:tcPr>
            <w:tcW w:w="1297" w:type="dxa"/>
            <w:tcBorders>
              <w:left w:val="single" w:sz="4" w:space="0" w:color="auto"/>
              <w:right w:val="single" w:sz="4" w:space="0" w:color="auto"/>
            </w:tcBorders>
            <w:vAlign w:val="center"/>
          </w:tcPr>
          <w:p w14:paraId="5335F4F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hint="eastAsia"/>
                <w:sz w:val="18"/>
                <w:lang w:eastAsia="zh-CN"/>
              </w:rPr>
              <w:t>n</w:t>
            </w:r>
            <w:r w:rsidRPr="00934D5C">
              <w:rPr>
                <w:rFonts w:ascii="Arial" w:eastAsia="Times New Roman" w:hAnsi="Arial"/>
                <w:sz w:val="18"/>
                <w:lang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803633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CA_n41C_BCS1</w:t>
            </w:r>
          </w:p>
        </w:tc>
        <w:tc>
          <w:tcPr>
            <w:tcW w:w="2447" w:type="dxa"/>
            <w:tcBorders>
              <w:top w:val="nil"/>
              <w:left w:val="single" w:sz="4" w:space="0" w:color="auto"/>
              <w:bottom w:val="nil"/>
              <w:right w:val="single" w:sz="4" w:space="0" w:color="auto"/>
            </w:tcBorders>
            <w:shd w:val="clear" w:color="auto" w:fill="auto"/>
            <w:vAlign w:val="center"/>
          </w:tcPr>
          <w:p w14:paraId="15026417"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C5CE51F"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3713F155"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131E1C74"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536481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E7750F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12694A87"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953B714" w14:textId="77777777" w:rsidTr="00E876B7">
        <w:trPr>
          <w:trHeight w:val="187"/>
          <w:jc w:val="center"/>
        </w:trPr>
        <w:tc>
          <w:tcPr>
            <w:tcW w:w="3497" w:type="dxa"/>
            <w:tcBorders>
              <w:top w:val="nil"/>
              <w:left w:val="single" w:sz="4" w:space="0" w:color="auto"/>
              <w:bottom w:val="nil"/>
              <w:right w:val="single" w:sz="4" w:space="0" w:color="auto"/>
            </w:tcBorders>
          </w:tcPr>
          <w:p w14:paraId="42CECC6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CA_n28A_n79A-n83A</w:t>
            </w:r>
          </w:p>
        </w:tc>
        <w:tc>
          <w:tcPr>
            <w:tcW w:w="2900" w:type="dxa"/>
            <w:tcBorders>
              <w:top w:val="nil"/>
              <w:left w:val="single" w:sz="4" w:space="0" w:color="auto"/>
              <w:bottom w:val="nil"/>
              <w:right w:val="single" w:sz="4" w:space="0" w:color="auto"/>
            </w:tcBorders>
            <w:shd w:val="clear" w:color="auto" w:fill="auto"/>
          </w:tcPr>
          <w:p w14:paraId="1285364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SUL_n79A-n83A</w:t>
            </w:r>
          </w:p>
        </w:tc>
        <w:tc>
          <w:tcPr>
            <w:tcW w:w="1297" w:type="dxa"/>
            <w:tcBorders>
              <w:left w:val="single" w:sz="4" w:space="0" w:color="auto"/>
              <w:right w:val="single" w:sz="4" w:space="0" w:color="auto"/>
            </w:tcBorders>
            <w:vAlign w:val="center"/>
          </w:tcPr>
          <w:p w14:paraId="1B813DD5"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28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82DD2A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nil"/>
              <w:right w:val="single" w:sz="4" w:space="0" w:color="auto"/>
            </w:tcBorders>
            <w:shd w:val="clear" w:color="auto" w:fill="auto"/>
            <w:vAlign w:val="center"/>
          </w:tcPr>
          <w:p w14:paraId="20F6DB9C"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27DD5FFD" w14:textId="77777777" w:rsidTr="00E876B7">
        <w:trPr>
          <w:trHeight w:val="187"/>
          <w:jc w:val="center"/>
        </w:trPr>
        <w:tc>
          <w:tcPr>
            <w:tcW w:w="3497" w:type="dxa"/>
            <w:tcBorders>
              <w:top w:val="nil"/>
              <w:left w:val="single" w:sz="4" w:space="0" w:color="auto"/>
              <w:bottom w:val="nil"/>
              <w:right w:val="single" w:sz="4" w:space="0" w:color="auto"/>
            </w:tcBorders>
          </w:tcPr>
          <w:p w14:paraId="5BA35813"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tcPr>
          <w:p w14:paraId="2476BAA1"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9E27146"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F2092D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2447" w:type="dxa"/>
            <w:tcBorders>
              <w:top w:val="nil"/>
              <w:left w:val="single" w:sz="4" w:space="0" w:color="auto"/>
              <w:bottom w:val="nil"/>
              <w:right w:val="single" w:sz="4" w:space="0" w:color="auto"/>
            </w:tcBorders>
            <w:shd w:val="clear" w:color="auto" w:fill="auto"/>
            <w:vAlign w:val="center"/>
          </w:tcPr>
          <w:p w14:paraId="1FAF6C60"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82DDF16" w14:textId="77777777" w:rsidTr="00E876B7">
        <w:trPr>
          <w:trHeight w:val="187"/>
          <w:jc w:val="center"/>
        </w:trPr>
        <w:tc>
          <w:tcPr>
            <w:tcW w:w="3497" w:type="dxa"/>
            <w:tcBorders>
              <w:top w:val="nil"/>
              <w:left w:val="single" w:sz="4" w:space="0" w:color="auto"/>
              <w:bottom w:val="single" w:sz="4" w:space="0" w:color="auto"/>
              <w:right w:val="single" w:sz="4" w:space="0" w:color="auto"/>
            </w:tcBorders>
          </w:tcPr>
          <w:p w14:paraId="72B840D4"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tcPr>
          <w:p w14:paraId="219BEFA4"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6452C55"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6C2BD3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07E14557"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0125B1B" w14:textId="77777777" w:rsidTr="00E876B7">
        <w:trPr>
          <w:trHeight w:val="187"/>
          <w:jc w:val="center"/>
        </w:trPr>
        <w:tc>
          <w:tcPr>
            <w:tcW w:w="3497" w:type="dxa"/>
            <w:tcBorders>
              <w:top w:val="nil"/>
              <w:left w:val="single" w:sz="4" w:space="0" w:color="auto"/>
              <w:bottom w:val="nil"/>
              <w:right w:val="single" w:sz="4" w:space="0" w:color="auto"/>
            </w:tcBorders>
          </w:tcPr>
          <w:p w14:paraId="42D44FF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CA_n28A_n79C-n83A</w:t>
            </w:r>
          </w:p>
        </w:tc>
        <w:tc>
          <w:tcPr>
            <w:tcW w:w="2900" w:type="dxa"/>
            <w:tcBorders>
              <w:top w:val="nil"/>
              <w:left w:val="single" w:sz="4" w:space="0" w:color="auto"/>
              <w:bottom w:val="nil"/>
              <w:right w:val="single" w:sz="4" w:space="0" w:color="auto"/>
            </w:tcBorders>
            <w:shd w:val="clear" w:color="auto" w:fill="auto"/>
          </w:tcPr>
          <w:p w14:paraId="660BC18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SUL_n79A-n83A</w:t>
            </w:r>
          </w:p>
        </w:tc>
        <w:tc>
          <w:tcPr>
            <w:tcW w:w="1297" w:type="dxa"/>
            <w:tcBorders>
              <w:left w:val="single" w:sz="4" w:space="0" w:color="auto"/>
              <w:right w:val="single" w:sz="4" w:space="0" w:color="auto"/>
            </w:tcBorders>
            <w:vAlign w:val="center"/>
          </w:tcPr>
          <w:p w14:paraId="6C0CC809"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28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162F99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nil"/>
              <w:right w:val="single" w:sz="4" w:space="0" w:color="auto"/>
            </w:tcBorders>
            <w:shd w:val="clear" w:color="auto" w:fill="auto"/>
            <w:vAlign w:val="center"/>
          </w:tcPr>
          <w:p w14:paraId="0D0E7E5D"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30E3E780"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B3DB974"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6A007C2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CA_n79C-n83A</w:t>
            </w:r>
          </w:p>
        </w:tc>
        <w:tc>
          <w:tcPr>
            <w:tcW w:w="1297" w:type="dxa"/>
            <w:tcBorders>
              <w:left w:val="single" w:sz="4" w:space="0" w:color="auto"/>
              <w:right w:val="single" w:sz="4" w:space="0" w:color="auto"/>
            </w:tcBorders>
            <w:vAlign w:val="center"/>
          </w:tcPr>
          <w:p w14:paraId="2FA77939"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hint="eastAsia"/>
                <w:sz w:val="18"/>
                <w:lang w:eastAsia="zh-CN"/>
              </w:rPr>
              <w:t>n</w:t>
            </w:r>
            <w:r w:rsidRPr="00934D5C">
              <w:rPr>
                <w:rFonts w:ascii="Arial" w:eastAsia="Times New Roman" w:hAnsi="Arial"/>
                <w:sz w:val="18"/>
                <w:lang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6E25B1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szCs w:val="18"/>
                <w:lang w:val="en-US" w:eastAsia="zh-CN"/>
              </w:rPr>
              <w:t>CA_n79C</w:t>
            </w:r>
            <w:r w:rsidRPr="00934D5C">
              <w:rPr>
                <w:rFonts w:ascii="Arial" w:eastAsia="Times New Roman" w:hAnsi="Arial"/>
                <w:sz w:val="18"/>
              </w:rPr>
              <w:t>_BCS0</w:t>
            </w:r>
          </w:p>
        </w:tc>
        <w:tc>
          <w:tcPr>
            <w:tcW w:w="2447" w:type="dxa"/>
            <w:tcBorders>
              <w:top w:val="nil"/>
              <w:left w:val="single" w:sz="4" w:space="0" w:color="auto"/>
              <w:bottom w:val="nil"/>
              <w:right w:val="single" w:sz="4" w:space="0" w:color="auto"/>
            </w:tcBorders>
            <w:shd w:val="clear" w:color="auto" w:fill="auto"/>
            <w:vAlign w:val="center"/>
          </w:tcPr>
          <w:p w14:paraId="74CE7ED0"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40A950A"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3234EFBE"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33DE287C"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CC3FC6E"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5B7EA9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6BAE9803"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3BB4A82" w14:textId="77777777" w:rsidTr="00E876B7">
        <w:trPr>
          <w:trHeight w:val="187"/>
          <w:jc w:val="center"/>
        </w:trPr>
        <w:tc>
          <w:tcPr>
            <w:tcW w:w="3497" w:type="dxa"/>
            <w:tcBorders>
              <w:top w:val="nil"/>
              <w:left w:val="single" w:sz="4" w:space="0" w:color="auto"/>
              <w:bottom w:val="nil"/>
              <w:right w:val="single" w:sz="4" w:space="0" w:color="auto"/>
            </w:tcBorders>
          </w:tcPr>
          <w:p w14:paraId="4504747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CA_n41A_n79A-n80A</w:t>
            </w:r>
          </w:p>
        </w:tc>
        <w:tc>
          <w:tcPr>
            <w:tcW w:w="2900" w:type="dxa"/>
            <w:tcBorders>
              <w:top w:val="nil"/>
              <w:left w:val="single" w:sz="4" w:space="0" w:color="auto"/>
              <w:bottom w:val="nil"/>
              <w:right w:val="single" w:sz="4" w:space="0" w:color="auto"/>
            </w:tcBorders>
            <w:shd w:val="clear" w:color="auto" w:fill="auto"/>
          </w:tcPr>
          <w:p w14:paraId="56F54FF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SUL_n79A-n80A</w:t>
            </w:r>
          </w:p>
        </w:tc>
        <w:tc>
          <w:tcPr>
            <w:tcW w:w="1297" w:type="dxa"/>
            <w:tcBorders>
              <w:left w:val="single" w:sz="4" w:space="0" w:color="auto"/>
              <w:right w:val="single" w:sz="4" w:space="0" w:color="auto"/>
            </w:tcBorders>
            <w:vAlign w:val="center"/>
          </w:tcPr>
          <w:p w14:paraId="1C09F3A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4D417B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2447" w:type="dxa"/>
            <w:tcBorders>
              <w:top w:val="nil"/>
              <w:left w:val="single" w:sz="4" w:space="0" w:color="auto"/>
              <w:bottom w:val="nil"/>
              <w:right w:val="single" w:sz="4" w:space="0" w:color="auto"/>
            </w:tcBorders>
            <w:shd w:val="clear" w:color="auto" w:fill="auto"/>
            <w:vAlign w:val="center"/>
          </w:tcPr>
          <w:p w14:paraId="179FACF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5F748875" w14:textId="77777777" w:rsidTr="00E876B7">
        <w:trPr>
          <w:trHeight w:val="187"/>
          <w:jc w:val="center"/>
        </w:trPr>
        <w:tc>
          <w:tcPr>
            <w:tcW w:w="3497" w:type="dxa"/>
            <w:tcBorders>
              <w:top w:val="nil"/>
              <w:left w:val="single" w:sz="4" w:space="0" w:color="auto"/>
              <w:bottom w:val="nil"/>
              <w:right w:val="single" w:sz="4" w:space="0" w:color="auto"/>
            </w:tcBorders>
          </w:tcPr>
          <w:p w14:paraId="232641B5"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tcPr>
          <w:p w14:paraId="0DB3867D"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3B3B12B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44913B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2447" w:type="dxa"/>
            <w:tcBorders>
              <w:top w:val="nil"/>
              <w:left w:val="single" w:sz="4" w:space="0" w:color="auto"/>
              <w:bottom w:val="nil"/>
              <w:right w:val="single" w:sz="4" w:space="0" w:color="auto"/>
            </w:tcBorders>
            <w:shd w:val="clear" w:color="auto" w:fill="auto"/>
            <w:vAlign w:val="center"/>
          </w:tcPr>
          <w:p w14:paraId="628690F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7A7E0A0" w14:textId="77777777" w:rsidTr="00E876B7">
        <w:trPr>
          <w:trHeight w:val="187"/>
          <w:jc w:val="center"/>
        </w:trPr>
        <w:tc>
          <w:tcPr>
            <w:tcW w:w="3497" w:type="dxa"/>
            <w:tcBorders>
              <w:top w:val="nil"/>
              <w:left w:val="single" w:sz="4" w:space="0" w:color="auto"/>
              <w:bottom w:val="single" w:sz="4" w:space="0" w:color="auto"/>
              <w:right w:val="single" w:sz="4" w:space="0" w:color="auto"/>
            </w:tcBorders>
          </w:tcPr>
          <w:p w14:paraId="14A3CED7"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tcPr>
          <w:p w14:paraId="6B42DBE1"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EFA356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n80</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FDFBB8F"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252B42A1"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D5725B8" w14:textId="77777777" w:rsidTr="00E876B7">
        <w:trPr>
          <w:trHeight w:val="187"/>
          <w:jc w:val="center"/>
        </w:trPr>
        <w:tc>
          <w:tcPr>
            <w:tcW w:w="3497" w:type="dxa"/>
            <w:tcBorders>
              <w:top w:val="nil"/>
              <w:left w:val="single" w:sz="4" w:space="0" w:color="auto"/>
              <w:bottom w:val="nil"/>
              <w:right w:val="single" w:sz="4" w:space="0" w:color="auto"/>
            </w:tcBorders>
          </w:tcPr>
          <w:p w14:paraId="4E610E3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CA_n41A_n79A-n83A</w:t>
            </w:r>
          </w:p>
        </w:tc>
        <w:tc>
          <w:tcPr>
            <w:tcW w:w="2900" w:type="dxa"/>
            <w:tcBorders>
              <w:top w:val="nil"/>
              <w:left w:val="single" w:sz="4" w:space="0" w:color="auto"/>
              <w:bottom w:val="nil"/>
              <w:right w:val="single" w:sz="4" w:space="0" w:color="auto"/>
            </w:tcBorders>
            <w:shd w:val="clear" w:color="auto" w:fill="auto"/>
          </w:tcPr>
          <w:p w14:paraId="7C6A9D9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SUL_n79A-n83A</w:t>
            </w:r>
          </w:p>
        </w:tc>
        <w:tc>
          <w:tcPr>
            <w:tcW w:w="1297" w:type="dxa"/>
            <w:tcBorders>
              <w:left w:val="single" w:sz="4" w:space="0" w:color="auto"/>
              <w:right w:val="single" w:sz="4" w:space="0" w:color="auto"/>
            </w:tcBorders>
            <w:vAlign w:val="center"/>
          </w:tcPr>
          <w:p w14:paraId="212C3BE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903514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2447" w:type="dxa"/>
            <w:tcBorders>
              <w:top w:val="nil"/>
              <w:left w:val="single" w:sz="4" w:space="0" w:color="auto"/>
              <w:bottom w:val="nil"/>
              <w:right w:val="single" w:sz="4" w:space="0" w:color="auto"/>
            </w:tcBorders>
            <w:shd w:val="clear" w:color="auto" w:fill="auto"/>
            <w:vAlign w:val="center"/>
          </w:tcPr>
          <w:p w14:paraId="4F52FA3F"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470808F2"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34ECDB9"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11370FCC"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865B39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0A68CD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2447" w:type="dxa"/>
            <w:tcBorders>
              <w:top w:val="nil"/>
              <w:left w:val="single" w:sz="4" w:space="0" w:color="auto"/>
              <w:bottom w:val="nil"/>
              <w:right w:val="single" w:sz="4" w:space="0" w:color="auto"/>
            </w:tcBorders>
            <w:shd w:val="clear" w:color="auto" w:fill="auto"/>
            <w:vAlign w:val="center"/>
          </w:tcPr>
          <w:p w14:paraId="507581F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C5AD5D8"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1A4BFD70"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70467D23"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B3BA48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A245A0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7F9E060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74C1EEA"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73CAB76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CA_n41A_n79C-n83A</w:t>
            </w:r>
          </w:p>
        </w:tc>
        <w:tc>
          <w:tcPr>
            <w:tcW w:w="2900" w:type="dxa"/>
            <w:tcBorders>
              <w:top w:val="nil"/>
              <w:left w:val="single" w:sz="4" w:space="0" w:color="auto"/>
              <w:bottom w:val="nil"/>
              <w:right w:val="single" w:sz="4" w:space="0" w:color="auto"/>
            </w:tcBorders>
            <w:shd w:val="clear" w:color="auto" w:fill="auto"/>
            <w:vAlign w:val="center"/>
          </w:tcPr>
          <w:p w14:paraId="42EBC975" w14:textId="28BF6F9E"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w:t>
            </w:r>
            <w:ins w:id="5" w:author="Huawei" w:date="2023-09-21T17:01:00Z">
              <w:r>
                <w:rPr>
                  <w:rFonts w:ascii="Arial" w:eastAsia="Times New Roman" w:hAnsi="Arial"/>
                  <w:sz w:val="18"/>
                </w:rPr>
                <w:t>n</w:t>
              </w:r>
            </w:ins>
            <w:r w:rsidRPr="00934D5C">
              <w:rPr>
                <w:rFonts w:ascii="Arial" w:eastAsia="Times New Roman" w:hAnsi="Arial"/>
                <w:sz w:val="18"/>
              </w:rPr>
              <w:t>79A-n83A</w:t>
            </w:r>
          </w:p>
          <w:p w14:paraId="6A9C66E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CA_n79C-n83A</w:t>
            </w:r>
          </w:p>
          <w:p w14:paraId="0D242D6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CA_n41A-n79A</w:t>
            </w:r>
          </w:p>
          <w:p w14:paraId="3FEF2DA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w:t>
            </w:r>
          </w:p>
        </w:tc>
        <w:tc>
          <w:tcPr>
            <w:tcW w:w="1297" w:type="dxa"/>
            <w:tcBorders>
              <w:left w:val="single" w:sz="4" w:space="0" w:color="auto"/>
              <w:right w:val="single" w:sz="4" w:space="0" w:color="auto"/>
            </w:tcBorders>
            <w:vAlign w:val="center"/>
          </w:tcPr>
          <w:p w14:paraId="55B61F1A"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6D4095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2447" w:type="dxa"/>
            <w:tcBorders>
              <w:top w:val="nil"/>
              <w:left w:val="single" w:sz="4" w:space="0" w:color="auto"/>
              <w:bottom w:val="nil"/>
              <w:right w:val="single" w:sz="4" w:space="0" w:color="auto"/>
            </w:tcBorders>
            <w:shd w:val="clear" w:color="auto" w:fill="auto"/>
            <w:vAlign w:val="center"/>
          </w:tcPr>
          <w:p w14:paraId="4F76B009"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6FCB2D54"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E4AC216"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75049FFA"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4D7A3FCB"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5EE1FE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7B4A632A"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628B470"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6096DF15"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16F9144E"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C8CA87C"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n83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B28871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0CD29848"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469528A"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629EDB9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CA_n41C_n79A-n83A</w:t>
            </w:r>
          </w:p>
        </w:tc>
        <w:tc>
          <w:tcPr>
            <w:tcW w:w="2900" w:type="dxa"/>
            <w:tcBorders>
              <w:top w:val="nil"/>
              <w:left w:val="single" w:sz="4" w:space="0" w:color="auto"/>
              <w:bottom w:val="nil"/>
              <w:right w:val="single" w:sz="4" w:space="0" w:color="auto"/>
            </w:tcBorders>
            <w:shd w:val="clear" w:color="auto" w:fill="auto"/>
            <w:vAlign w:val="center"/>
          </w:tcPr>
          <w:p w14:paraId="035B24D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SUL_n79A-n83A</w:t>
            </w:r>
          </w:p>
          <w:p w14:paraId="5AA0548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w:t>
            </w:r>
          </w:p>
          <w:p w14:paraId="53D7500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CA_n41A-n79A</w:t>
            </w:r>
          </w:p>
        </w:tc>
        <w:tc>
          <w:tcPr>
            <w:tcW w:w="1297" w:type="dxa"/>
            <w:tcBorders>
              <w:left w:val="single" w:sz="4" w:space="0" w:color="auto"/>
              <w:right w:val="single" w:sz="4" w:space="0" w:color="auto"/>
            </w:tcBorders>
            <w:vAlign w:val="center"/>
          </w:tcPr>
          <w:p w14:paraId="0626E57B"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D3E629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7D5942EC"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2BCFD678"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7906D3F"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3ABBE00E"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48F4E94"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8C6674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40, 50, 60, 80, 100</w:t>
            </w:r>
          </w:p>
        </w:tc>
        <w:tc>
          <w:tcPr>
            <w:tcW w:w="2447" w:type="dxa"/>
            <w:tcBorders>
              <w:top w:val="nil"/>
              <w:left w:val="single" w:sz="4" w:space="0" w:color="auto"/>
              <w:bottom w:val="nil"/>
              <w:right w:val="single" w:sz="4" w:space="0" w:color="auto"/>
            </w:tcBorders>
            <w:shd w:val="clear" w:color="auto" w:fill="auto"/>
            <w:vAlign w:val="center"/>
          </w:tcPr>
          <w:p w14:paraId="0E74A44D"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87EF6A3"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5F6391C8"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09DC9DD8"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FA0286E"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n83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E3BF04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5, 10, 15, 20, 30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0C7ED35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600220E"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9C8CE5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CA_n41C_n79C-n83A</w:t>
            </w:r>
          </w:p>
        </w:tc>
        <w:tc>
          <w:tcPr>
            <w:tcW w:w="2900" w:type="dxa"/>
            <w:tcBorders>
              <w:top w:val="nil"/>
              <w:left w:val="single" w:sz="4" w:space="0" w:color="auto"/>
              <w:bottom w:val="nil"/>
              <w:right w:val="single" w:sz="4" w:space="0" w:color="auto"/>
            </w:tcBorders>
            <w:shd w:val="clear" w:color="auto" w:fill="auto"/>
            <w:vAlign w:val="center"/>
          </w:tcPr>
          <w:p w14:paraId="67A0B4A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w:t>
            </w:r>
          </w:p>
          <w:p w14:paraId="1B3F245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w:t>
            </w:r>
          </w:p>
          <w:p w14:paraId="6062D86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SUL_n79A-n83A</w:t>
            </w:r>
          </w:p>
          <w:p w14:paraId="4B13DDD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CA_n79C-n83A</w:t>
            </w:r>
          </w:p>
          <w:p w14:paraId="5432BB2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CA_n41A-n79A</w:t>
            </w:r>
          </w:p>
        </w:tc>
        <w:tc>
          <w:tcPr>
            <w:tcW w:w="1297" w:type="dxa"/>
            <w:tcBorders>
              <w:left w:val="single" w:sz="4" w:space="0" w:color="auto"/>
              <w:right w:val="single" w:sz="4" w:space="0" w:color="auto"/>
            </w:tcBorders>
            <w:vAlign w:val="center"/>
          </w:tcPr>
          <w:p w14:paraId="3942A188"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C3BBA7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2A6E56AE"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4CD8D10F"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2E2772EA"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3A705034"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1C1A287"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C84BB07"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0B07FF4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B9FB409"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34D901DE"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04297E30"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46DAB76D"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n83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FBBAF1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5, 10, 15, 20, 30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6E389457"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AB55F3B"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8CA7C7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CA_n41A_n79A-n95A</w:t>
            </w:r>
          </w:p>
        </w:tc>
        <w:tc>
          <w:tcPr>
            <w:tcW w:w="2900" w:type="dxa"/>
            <w:tcBorders>
              <w:top w:val="nil"/>
              <w:left w:val="single" w:sz="4" w:space="0" w:color="auto"/>
              <w:bottom w:val="nil"/>
              <w:right w:val="single" w:sz="4" w:space="0" w:color="auto"/>
            </w:tcBorders>
            <w:shd w:val="clear" w:color="auto" w:fill="auto"/>
            <w:vAlign w:val="center"/>
          </w:tcPr>
          <w:p w14:paraId="5B148CE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SUL_n79A-n95A</w:t>
            </w:r>
          </w:p>
        </w:tc>
        <w:tc>
          <w:tcPr>
            <w:tcW w:w="1297" w:type="dxa"/>
            <w:tcBorders>
              <w:left w:val="single" w:sz="4" w:space="0" w:color="auto"/>
              <w:right w:val="single" w:sz="4" w:space="0" w:color="auto"/>
            </w:tcBorders>
            <w:vAlign w:val="center"/>
          </w:tcPr>
          <w:p w14:paraId="3E6D9CC8"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E2486F7"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2A5A7132"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9E7A944"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4B1352FE"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3F63BE14"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07FDD01"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44E641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hint="eastAsia"/>
                <w:sz w:val="18"/>
                <w:lang w:val="en-US" w:eastAsia="zh-CN"/>
              </w:rPr>
              <w:t>1</w:t>
            </w:r>
            <w:r w:rsidRPr="00934D5C">
              <w:rPr>
                <w:rFonts w:ascii="Arial" w:eastAsia="Times New Roman" w:hAnsi="Arial"/>
                <w:sz w:val="18"/>
                <w:lang w:val="en-US" w:eastAsia="zh-CN"/>
              </w:rPr>
              <w:t>0, 20, 30, 40, 50, 60, 70, 80, 90, 100</w:t>
            </w:r>
          </w:p>
        </w:tc>
        <w:tc>
          <w:tcPr>
            <w:tcW w:w="2447" w:type="dxa"/>
            <w:tcBorders>
              <w:top w:val="nil"/>
              <w:left w:val="single" w:sz="4" w:space="0" w:color="auto"/>
              <w:bottom w:val="nil"/>
              <w:right w:val="single" w:sz="4" w:space="0" w:color="auto"/>
            </w:tcBorders>
            <w:shd w:val="clear" w:color="auto" w:fill="auto"/>
            <w:vAlign w:val="center"/>
          </w:tcPr>
          <w:p w14:paraId="7E631348"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245CD59"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07557624"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74A1EDC9"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32C2665"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n95</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FC9933C"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hint="eastAsia"/>
                <w:sz w:val="18"/>
                <w:lang w:val="en-US" w:eastAsia="zh-CN"/>
              </w:rPr>
              <w:t>5</w:t>
            </w:r>
            <w:r w:rsidRPr="00934D5C">
              <w:rPr>
                <w:rFonts w:ascii="Arial" w:eastAsia="Times New Roman" w:hAnsi="Arial"/>
                <w:sz w:val="18"/>
                <w:lang w:val="en-US" w:eastAsia="zh-CN"/>
              </w:rPr>
              <w:t>, 10, 15</w:t>
            </w:r>
          </w:p>
        </w:tc>
        <w:tc>
          <w:tcPr>
            <w:tcW w:w="2447" w:type="dxa"/>
            <w:tcBorders>
              <w:top w:val="nil"/>
              <w:left w:val="single" w:sz="4" w:space="0" w:color="auto"/>
              <w:bottom w:val="single" w:sz="4" w:space="0" w:color="auto"/>
              <w:right w:val="single" w:sz="4" w:space="0" w:color="auto"/>
            </w:tcBorders>
            <w:shd w:val="clear" w:color="auto" w:fill="auto"/>
            <w:vAlign w:val="center"/>
          </w:tcPr>
          <w:p w14:paraId="03223487"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DA0F6A3"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AE3B2EA"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6C5394D8"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D821A81"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33FA067"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kern w:val="2"/>
                <w:sz w:val="18"/>
                <w:szCs w:val="24"/>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1AF96B95"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90D69E9"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322BE4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CA_n41A_n79C-n95A</w:t>
            </w:r>
          </w:p>
        </w:tc>
        <w:tc>
          <w:tcPr>
            <w:tcW w:w="2900" w:type="dxa"/>
            <w:tcBorders>
              <w:top w:val="nil"/>
              <w:left w:val="single" w:sz="4" w:space="0" w:color="auto"/>
              <w:bottom w:val="nil"/>
              <w:right w:val="single" w:sz="4" w:space="0" w:color="auto"/>
            </w:tcBorders>
            <w:shd w:val="clear" w:color="auto" w:fill="auto"/>
            <w:vAlign w:val="center"/>
          </w:tcPr>
          <w:p w14:paraId="76EB902C" w14:textId="5329BF30"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w:t>
            </w:r>
            <w:ins w:id="6" w:author="Huawei" w:date="2023-09-21T17:02:00Z">
              <w:r>
                <w:rPr>
                  <w:rFonts w:ascii="Arial" w:eastAsia="等线" w:hAnsi="Arial"/>
                  <w:sz w:val="18"/>
                </w:rPr>
                <w:t>n</w:t>
              </w:r>
            </w:ins>
            <w:r w:rsidRPr="00934D5C">
              <w:rPr>
                <w:rFonts w:ascii="Arial" w:eastAsia="等线" w:hAnsi="Arial"/>
                <w:sz w:val="18"/>
              </w:rPr>
              <w:t>79A-n95A</w:t>
            </w:r>
          </w:p>
          <w:p w14:paraId="4606E005"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CA_n79C-n95A</w:t>
            </w:r>
          </w:p>
          <w:p w14:paraId="10CCF95C"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CA_n41A-n79A</w:t>
            </w:r>
          </w:p>
          <w:p w14:paraId="2286F43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CA_n79C</w:t>
            </w:r>
          </w:p>
        </w:tc>
        <w:tc>
          <w:tcPr>
            <w:tcW w:w="1297" w:type="dxa"/>
            <w:tcBorders>
              <w:left w:val="single" w:sz="4" w:space="0" w:color="auto"/>
              <w:right w:val="single" w:sz="4" w:space="0" w:color="auto"/>
            </w:tcBorders>
            <w:vAlign w:val="center"/>
          </w:tcPr>
          <w:p w14:paraId="2E53F238"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5801B11"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7E9B5B60"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28D6AC79"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02A4E930"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0B928C3D"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01AC3AD"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n95</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DD18134"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w:t>
            </w:r>
          </w:p>
        </w:tc>
        <w:tc>
          <w:tcPr>
            <w:tcW w:w="2447" w:type="dxa"/>
            <w:tcBorders>
              <w:top w:val="nil"/>
              <w:left w:val="single" w:sz="4" w:space="0" w:color="auto"/>
              <w:bottom w:val="single" w:sz="4" w:space="0" w:color="auto"/>
              <w:right w:val="single" w:sz="4" w:space="0" w:color="auto"/>
            </w:tcBorders>
            <w:shd w:val="clear" w:color="auto" w:fill="auto"/>
            <w:vAlign w:val="center"/>
          </w:tcPr>
          <w:p w14:paraId="19568FC8"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FB8A1D7"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4EA35601"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6B27391B"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AC6AB5B"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2A8A74A"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6B268491"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BE31408"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292595F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CA_n41C_n79A-n95A</w:t>
            </w:r>
          </w:p>
        </w:tc>
        <w:tc>
          <w:tcPr>
            <w:tcW w:w="2900" w:type="dxa"/>
            <w:tcBorders>
              <w:top w:val="nil"/>
              <w:left w:val="single" w:sz="4" w:space="0" w:color="auto"/>
              <w:bottom w:val="nil"/>
              <w:right w:val="single" w:sz="4" w:space="0" w:color="auto"/>
            </w:tcBorders>
            <w:shd w:val="clear" w:color="auto" w:fill="auto"/>
            <w:vAlign w:val="center"/>
          </w:tcPr>
          <w:p w14:paraId="21F7DF6E"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SUL_n79A-n95A</w:t>
            </w:r>
          </w:p>
          <w:p w14:paraId="3D43549B"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CA_n41C</w:t>
            </w:r>
          </w:p>
          <w:p w14:paraId="5B11896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CA_n41A-n79A</w:t>
            </w:r>
          </w:p>
        </w:tc>
        <w:tc>
          <w:tcPr>
            <w:tcW w:w="1297" w:type="dxa"/>
            <w:tcBorders>
              <w:left w:val="single" w:sz="4" w:space="0" w:color="auto"/>
              <w:right w:val="single" w:sz="4" w:space="0" w:color="auto"/>
            </w:tcBorders>
            <w:vAlign w:val="center"/>
          </w:tcPr>
          <w:p w14:paraId="4AD074F4"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A239440"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kern w:val="2"/>
                <w:sz w:val="18"/>
                <w:szCs w:val="24"/>
              </w:rPr>
              <w:t>10, 20, 30, 40, 50, 60, 70, 80, 90, 100</w:t>
            </w:r>
          </w:p>
        </w:tc>
        <w:tc>
          <w:tcPr>
            <w:tcW w:w="2447" w:type="dxa"/>
            <w:tcBorders>
              <w:top w:val="nil"/>
              <w:left w:val="single" w:sz="4" w:space="0" w:color="auto"/>
              <w:bottom w:val="nil"/>
              <w:right w:val="single" w:sz="4" w:space="0" w:color="auto"/>
            </w:tcBorders>
            <w:shd w:val="clear" w:color="auto" w:fill="auto"/>
            <w:vAlign w:val="center"/>
          </w:tcPr>
          <w:p w14:paraId="01FB2C6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24C84697"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71843B9D"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78EFFC87"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9B7C90C"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n95</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AA88A89"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w:t>
            </w:r>
          </w:p>
        </w:tc>
        <w:tc>
          <w:tcPr>
            <w:tcW w:w="2447" w:type="dxa"/>
            <w:tcBorders>
              <w:top w:val="nil"/>
              <w:left w:val="single" w:sz="4" w:space="0" w:color="auto"/>
              <w:bottom w:val="single" w:sz="4" w:space="0" w:color="auto"/>
              <w:right w:val="single" w:sz="4" w:space="0" w:color="auto"/>
            </w:tcBorders>
            <w:shd w:val="clear" w:color="auto" w:fill="auto"/>
            <w:vAlign w:val="center"/>
          </w:tcPr>
          <w:p w14:paraId="7ED74D95"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E7B5A8D"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248D344"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2EDDAB53"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9025DE8"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AD93D16"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3B094A7C"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62D30D7"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D4DB57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CA_n41C_n79C-n95A</w:t>
            </w:r>
          </w:p>
        </w:tc>
        <w:tc>
          <w:tcPr>
            <w:tcW w:w="2900" w:type="dxa"/>
            <w:tcBorders>
              <w:top w:val="nil"/>
              <w:left w:val="single" w:sz="4" w:space="0" w:color="auto"/>
              <w:bottom w:val="nil"/>
              <w:right w:val="single" w:sz="4" w:space="0" w:color="auto"/>
            </w:tcBorders>
            <w:shd w:val="clear" w:color="auto" w:fill="auto"/>
            <w:vAlign w:val="center"/>
          </w:tcPr>
          <w:p w14:paraId="79370212"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CA_n41C</w:t>
            </w:r>
          </w:p>
          <w:p w14:paraId="4E577210"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CA_n79C</w:t>
            </w:r>
          </w:p>
          <w:p w14:paraId="0BBF9DAB"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SUL_n79A-n95A</w:t>
            </w:r>
          </w:p>
          <w:p w14:paraId="51105208"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CA_n79C-n95A</w:t>
            </w:r>
          </w:p>
          <w:p w14:paraId="7A27DD7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CA_n41A-n79A</w:t>
            </w:r>
          </w:p>
        </w:tc>
        <w:tc>
          <w:tcPr>
            <w:tcW w:w="1297" w:type="dxa"/>
            <w:tcBorders>
              <w:left w:val="single" w:sz="4" w:space="0" w:color="auto"/>
              <w:right w:val="single" w:sz="4" w:space="0" w:color="auto"/>
            </w:tcBorders>
            <w:vAlign w:val="center"/>
          </w:tcPr>
          <w:p w14:paraId="6668E36B"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0E965FF"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74FAD794"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662291CD"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1EB78D7C"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02BB9EAC"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2C2F10A"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BA6148E"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w:t>
            </w:r>
          </w:p>
        </w:tc>
        <w:tc>
          <w:tcPr>
            <w:tcW w:w="2447" w:type="dxa"/>
            <w:tcBorders>
              <w:top w:val="nil"/>
              <w:left w:val="single" w:sz="4" w:space="0" w:color="auto"/>
              <w:bottom w:val="single" w:sz="4" w:space="0" w:color="auto"/>
              <w:right w:val="single" w:sz="4" w:space="0" w:color="auto"/>
            </w:tcBorders>
            <w:shd w:val="clear" w:color="auto" w:fill="auto"/>
            <w:vAlign w:val="center"/>
          </w:tcPr>
          <w:p w14:paraId="6D6F692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8EFE882"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74056F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val="en-US" w:eastAsia="zh-CN"/>
              </w:rPr>
              <w:t>CA_n41A_n79A-n97A</w:t>
            </w:r>
          </w:p>
        </w:tc>
        <w:tc>
          <w:tcPr>
            <w:tcW w:w="2900" w:type="dxa"/>
            <w:tcBorders>
              <w:top w:val="nil"/>
              <w:left w:val="single" w:sz="4" w:space="0" w:color="auto"/>
              <w:bottom w:val="nil"/>
              <w:right w:val="single" w:sz="4" w:space="0" w:color="auto"/>
            </w:tcBorders>
            <w:shd w:val="clear" w:color="auto" w:fill="auto"/>
            <w:vAlign w:val="center"/>
          </w:tcPr>
          <w:p w14:paraId="5A5608D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val="en-US" w:eastAsia="zh-CN"/>
              </w:rPr>
              <w:t>SUL_n79A-n97A</w:t>
            </w:r>
          </w:p>
        </w:tc>
        <w:tc>
          <w:tcPr>
            <w:tcW w:w="1297" w:type="dxa"/>
            <w:tcBorders>
              <w:left w:val="single" w:sz="4" w:space="0" w:color="auto"/>
              <w:right w:val="single" w:sz="4" w:space="0" w:color="auto"/>
            </w:tcBorders>
            <w:vAlign w:val="center"/>
          </w:tcPr>
          <w:p w14:paraId="319F0823"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D07F83D"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2447" w:type="dxa"/>
            <w:tcBorders>
              <w:top w:val="nil"/>
              <w:left w:val="single" w:sz="4" w:space="0" w:color="auto"/>
              <w:bottom w:val="nil"/>
              <w:right w:val="single" w:sz="4" w:space="0" w:color="auto"/>
            </w:tcBorders>
            <w:shd w:val="clear" w:color="auto" w:fill="auto"/>
            <w:vAlign w:val="center"/>
          </w:tcPr>
          <w:p w14:paraId="75CB079C"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694CDA47"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76B76803"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751E4268"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4E691C9"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C73853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2447" w:type="dxa"/>
            <w:tcBorders>
              <w:top w:val="nil"/>
              <w:left w:val="single" w:sz="4" w:space="0" w:color="auto"/>
              <w:bottom w:val="nil"/>
              <w:right w:val="single" w:sz="4" w:space="0" w:color="auto"/>
            </w:tcBorders>
            <w:shd w:val="clear" w:color="auto" w:fill="auto"/>
            <w:vAlign w:val="center"/>
          </w:tcPr>
          <w:p w14:paraId="36C972F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96E7037"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445EC07E"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020B6E6E"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B981E79"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kern w:val="2"/>
                <w:sz w:val="18"/>
                <w:lang w:val="en-US" w:eastAsia="zh-CN"/>
              </w:rPr>
              <w:t>n97</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5D5B76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lang w:val="en-US" w:eastAsia="zh-CN" w:bidi="ar"/>
              </w:rPr>
              <w:t xml:space="preserve">5, </w:t>
            </w:r>
            <w:r w:rsidRPr="00934D5C">
              <w:rPr>
                <w:rFonts w:ascii="Arial" w:eastAsia="Times New Roman" w:hAnsi="Arial" w:cs="Arial" w:hint="eastAsia"/>
                <w:sz w:val="18"/>
                <w:szCs w:val="18"/>
                <w:lang w:val="en-US" w:eastAsia="zh-CN" w:bidi="ar"/>
              </w:rPr>
              <w:t>1</w:t>
            </w:r>
            <w:r w:rsidRPr="00934D5C">
              <w:rPr>
                <w:rFonts w:ascii="Arial" w:eastAsia="Times New Roman" w:hAnsi="Arial" w:cs="Arial"/>
                <w:sz w:val="18"/>
                <w:szCs w:val="18"/>
                <w:lang w:val="en-US" w:eastAsia="zh-CN" w:bidi="ar"/>
              </w:rPr>
              <w:t>0, 15, 20, 25, 30, 40, 50, 60, 70, 80, 90, 100</w:t>
            </w:r>
          </w:p>
        </w:tc>
        <w:tc>
          <w:tcPr>
            <w:tcW w:w="2447" w:type="dxa"/>
            <w:tcBorders>
              <w:top w:val="nil"/>
              <w:left w:val="single" w:sz="4" w:space="0" w:color="auto"/>
              <w:bottom w:val="single" w:sz="4" w:space="0" w:color="auto"/>
              <w:right w:val="single" w:sz="4" w:space="0" w:color="auto"/>
            </w:tcBorders>
            <w:shd w:val="clear" w:color="auto" w:fill="auto"/>
            <w:vAlign w:val="center"/>
          </w:tcPr>
          <w:p w14:paraId="52E940F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2DC75DE"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7CD3CD1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CA_n41A_n79A-n98A</w:t>
            </w:r>
          </w:p>
        </w:tc>
        <w:tc>
          <w:tcPr>
            <w:tcW w:w="2900" w:type="dxa"/>
            <w:tcBorders>
              <w:top w:val="nil"/>
              <w:left w:val="single" w:sz="4" w:space="0" w:color="auto"/>
              <w:bottom w:val="nil"/>
              <w:right w:val="single" w:sz="4" w:space="0" w:color="auto"/>
            </w:tcBorders>
            <w:shd w:val="clear" w:color="auto" w:fill="auto"/>
            <w:vAlign w:val="center"/>
          </w:tcPr>
          <w:p w14:paraId="646ECBE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SUL_n79A-n98A</w:t>
            </w:r>
          </w:p>
        </w:tc>
        <w:tc>
          <w:tcPr>
            <w:tcW w:w="1297" w:type="dxa"/>
            <w:tcBorders>
              <w:left w:val="single" w:sz="4" w:space="0" w:color="auto"/>
              <w:right w:val="single" w:sz="4" w:space="0" w:color="auto"/>
            </w:tcBorders>
            <w:vAlign w:val="center"/>
          </w:tcPr>
          <w:p w14:paraId="09916F1B" w14:textId="77777777" w:rsidR="00934D5C" w:rsidRPr="00934D5C" w:rsidRDefault="00934D5C" w:rsidP="00934D5C">
            <w:pPr>
              <w:keepNext/>
              <w:keepLines/>
              <w:spacing w:after="0"/>
              <w:jc w:val="center"/>
              <w:rPr>
                <w:rFonts w:ascii="Arial" w:eastAsia="Times New Roman" w:hAnsi="Arial"/>
                <w:kern w:val="2"/>
                <w:sz w:val="18"/>
                <w:lang w:val="en-US" w:eastAsia="zh-CN"/>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2B6020E6" w14:textId="77777777" w:rsidR="00934D5C" w:rsidRPr="00934D5C" w:rsidRDefault="00934D5C" w:rsidP="00934D5C">
            <w:pPr>
              <w:keepNext/>
              <w:keepLines/>
              <w:spacing w:after="0"/>
              <w:jc w:val="center"/>
              <w:rPr>
                <w:rFonts w:ascii="Arial" w:eastAsia="Times New Roman" w:hAnsi="Arial" w:cs="Arial"/>
                <w:sz w:val="18"/>
                <w:szCs w:val="18"/>
                <w:lang w:val="en-US" w:eastAsia="zh-CN" w:bidi="ar"/>
              </w:rPr>
            </w:pPr>
            <w:r w:rsidRPr="00934D5C">
              <w:rPr>
                <w:rFonts w:ascii="Arial" w:eastAsia="Times New Roman" w:hAnsi="Arial"/>
                <w:sz w:val="18"/>
                <w:lang w:val="en-US"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21DAD2FA"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97A5F36"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EA2B691"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0342A841"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F3D7558" w14:textId="77777777" w:rsidR="00934D5C" w:rsidRPr="00934D5C" w:rsidRDefault="00934D5C" w:rsidP="00934D5C">
            <w:pPr>
              <w:keepNext/>
              <w:keepLines/>
              <w:spacing w:after="0"/>
              <w:jc w:val="center"/>
              <w:rPr>
                <w:rFonts w:ascii="Arial" w:eastAsia="Times New Roman" w:hAnsi="Arial"/>
                <w:kern w:val="2"/>
                <w:sz w:val="18"/>
                <w:lang w:val="en-US" w:eastAsia="zh-CN"/>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3CB7F7E" w14:textId="77777777" w:rsidR="00934D5C" w:rsidRPr="00934D5C" w:rsidRDefault="00934D5C" w:rsidP="00934D5C">
            <w:pPr>
              <w:keepNext/>
              <w:keepLines/>
              <w:spacing w:after="0"/>
              <w:jc w:val="center"/>
              <w:rPr>
                <w:rFonts w:ascii="Arial" w:eastAsia="Times New Roman" w:hAnsi="Arial" w:cs="Arial"/>
                <w:sz w:val="18"/>
                <w:szCs w:val="18"/>
                <w:lang w:val="en-US" w:eastAsia="zh-CN" w:bidi="ar"/>
              </w:rPr>
            </w:pPr>
            <w:r w:rsidRPr="00934D5C">
              <w:rPr>
                <w:rFonts w:ascii="Arial" w:eastAsia="Times New Roman" w:hAnsi="Arial" w:hint="eastAsia"/>
                <w:sz w:val="18"/>
                <w:lang w:val="en-US" w:eastAsia="zh-CN"/>
              </w:rPr>
              <w:t>1</w:t>
            </w:r>
            <w:r w:rsidRPr="00934D5C">
              <w:rPr>
                <w:rFonts w:ascii="Arial" w:eastAsia="Times New Roman" w:hAnsi="Arial"/>
                <w:sz w:val="18"/>
                <w:lang w:val="en-US" w:eastAsia="zh-CN"/>
              </w:rPr>
              <w:t>0, 20, 30, 40, 50, 60, 70, 80, 90, 100</w:t>
            </w:r>
          </w:p>
        </w:tc>
        <w:tc>
          <w:tcPr>
            <w:tcW w:w="2447" w:type="dxa"/>
            <w:tcBorders>
              <w:top w:val="nil"/>
              <w:left w:val="single" w:sz="4" w:space="0" w:color="auto"/>
              <w:bottom w:val="nil"/>
              <w:right w:val="single" w:sz="4" w:space="0" w:color="auto"/>
            </w:tcBorders>
            <w:shd w:val="clear" w:color="auto" w:fill="auto"/>
            <w:vAlign w:val="center"/>
          </w:tcPr>
          <w:p w14:paraId="10E70368"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6238C87"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36A35776"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335F103A"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0FE4A0C" w14:textId="77777777" w:rsidR="00934D5C" w:rsidRPr="00934D5C" w:rsidRDefault="00934D5C" w:rsidP="00934D5C">
            <w:pPr>
              <w:keepNext/>
              <w:keepLines/>
              <w:spacing w:after="0"/>
              <w:jc w:val="center"/>
              <w:rPr>
                <w:rFonts w:ascii="Arial" w:eastAsia="Times New Roman" w:hAnsi="Arial"/>
                <w:kern w:val="2"/>
                <w:sz w:val="18"/>
                <w:lang w:val="en-US" w:eastAsia="zh-CN"/>
              </w:rPr>
            </w:pPr>
            <w:r w:rsidRPr="00934D5C">
              <w:rPr>
                <w:rFonts w:ascii="Arial" w:eastAsia="Times New Roman" w:hAnsi="Arial" w:cs="Arial"/>
                <w:sz w:val="18"/>
                <w:szCs w:val="18"/>
                <w:lang w:val="sv-SE" w:eastAsia="zh-TW"/>
              </w:rPr>
              <w:t>n98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66BAB6B" w14:textId="77777777" w:rsidR="00934D5C" w:rsidRPr="00934D5C" w:rsidRDefault="00934D5C" w:rsidP="00934D5C">
            <w:pPr>
              <w:keepNext/>
              <w:keepLines/>
              <w:spacing w:after="0"/>
              <w:jc w:val="center"/>
              <w:rPr>
                <w:rFonts w:ascii="Arial" w:eastAsia="Times New Roman" w:hAnsi="Arial" w:cs="Arial"/>
                <w:sz w:val="18"/>
                <w:szCs w:val="18"/>
                <w:lang w:val="en-US" w:eastAsia="zh-CN" w:bidi="ar"/>
              </w:rPr>
            </w:pPr>
            <w:r w:rsidRPr="00934D5C">
              <w:rPr>
                <w:rFonts w:ascii="Arial" w:eastAsia="Times New Roman" w:hAnsi="Arial" w:hint="eastAsia"/>
                <w:sz w:val="18"/>
                <w:lang w:val="en-US" w:eastAsia="zh-CN"/>
              </w:rPr>
              <w:t>5</w:t>
            </w:r>
            <w:r w:rsidRPr="00934D5C">
              <w:rPr>
                <w:rFonts w:ascii="Arial" w:eastAsia="Times New Roman" w:hAnsi="Arial"/>
                <w:sz w:val="18"/>
                <w:lang w:val="en-US" w:eastAsia="zh-CN"/>
              </w:rPr>
              <w:t>,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3B9BE16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72BA9AF"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7CD2FBE5"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45166CC3"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8575653"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9976DB2"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kern w:val="2"/>
                <w:sz w:val="18"/>
                <w:szCs w:val="24"/>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6157FA5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199D039"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1195C6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CA_n41A_n79C-n98A</w:t>
            </w:r>
          </w:p>
        </w:tc>
        <w:tc>
          <w:tcPr>
            <w:tcW w:w="2900" w:type="dxa"/>
            <w:tcBorders>
              <w:top w:val="nil"/>
              <w:left w:val="single" w:sz="4" w:space="0" w:color="auto"/>
              <w:bottom w:val="nil"/>
              <w:right w:val="single" w:sz="4" w:space="0" w:color="auto"/>
            </w:tcBorders>
            <w:shd w:val="clear" w:color="auto" w:fill="auto"/>
            <w:vAlign w:val="center"/>
          </w:tcPr>
          <w:p w14:paraId="34FA3C8C" w14:textId="03987686"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w:t>
            </w:r>
            <w:ins w:id="7" w:author="Huawei" w:date="2023-09-21T17:02:00Z">
              <w:r>
                <w:rPr>
                  <w:rFonts w:ascii="Arial" w:eastAsia="等线" w:hAnsi="Arial"/>
                  <w:sz w:val="18"/>
                </w:rPr>
                <w:t>n</w:t>
              </w:r>
            </w:ins>
            <w:r w:rsidRPr="00934D5C">
              <w:rPr>
                <w:rFonts w:ascii="Arial" w:eastAsia="等线" w:hAnsi="Arial"/>
                <w:sz w:val="18"/>
              </w:rPr>
              <w:t>79A-n98A</w:t>
            </w:r>
          </w:p>
          <w:p w14:paraId="7EF1A6FD"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CA_n79C-n98A</w:t>
            </w:r>
          </w:p>
          <w:p w14:paraId="17A039D7"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CA_n41A-n79A</w:t>
            </w:r>
          </w:p>
          <w:p w14:paraId="78D79F6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CA_n79C</w:t>
            </w:r>
          </w:p>
        </w:tc>
        <w:tc>
          <w:tcPr>
            <w:tcW w:w="1297" w:type="dxa"/>
            <w:tcBorders>
              <w:left w:val="single" w:sz="4" w:space="0" w:color="auto"/>
              <w:right w:val="single" w:sz="4" w:space="0" w:color="auto"/>
            </w:tcBorders>
            <w:vAlign w:val="center"/>
          </w:tcPr>
          <w:p w14:paraId="030A47E0"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C7404C3"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49E78302"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BA6ABC2"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14D5F526"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6F2A6F7E"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4A0439EC"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F2EE409"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64EEE3D1"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4E63FEC"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417FB5C"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2712AFA5"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2E921C3"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4C100FF"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4B4FF13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FB4BE00"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202F124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CA_n41C_n79A-n98A</w:t>
            </w:r>
          </w:p>
        </w:tc>
        <w:tc>
          <w:tcPr>
            <w:tcW w:w="2900" w:type="dxa"/>
            <w:tcBorders>
              <w:top w:val="nil"/>
              <w:left w:val="single" w:sz="4" w:space="0" w:color="auto"/>
              <w:bottom w:val="nil"/>
              <w:right w:val="single" w:sz="4" w:space="0" w:color="auto"/>
            </w:tcBorders>
            <w:shd w:val="clear" w:color="auto" w:fill="auto"/>
            <w:vAlign w:val="center"/>
          </w:tcPr>
          <w:p w14:paraId="48DC396E"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SUL_n79A-n98A</w:t>
            </w:r>
          </w:p>
          <w:p w14:paraId="4394076E"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CA_n41C</w:t>
            </w:r>
          </w:p>
          <w:p w14:paraId="20EDD1F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CA_n41A-n79A</w:t>
            </w:r>
          </w:p>
        </w:tc>
        <w:tc>
          <w:tcPr>
            <w:tcW w:w="1297" w:type="dxa"/>
            <w:tcBorders>
              <w:left w:val="single" w:sz="4" w:space="0" w:color="auto"/>
              <w:right w:val="single" w:sz="4" w:space="0" w:color="auto"/>
            </w:tcBorders>
            <w:vAlign w:val="center"/>
          </w:tcPr>
          <w:p w14:paraId="5E9CC3C0"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F0E807B"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kern w:val="2"/>
                <w:sz w:val="18"/>
                <w:szCs w:val="24"/>
              </w:rPr>
              <w:t>10, 20, 30, 40, 50, 60, 70, 80, 90, 100</w:t>
            </w:r>
          </w:p>
        </w:tc>
        <w:tc>
          <w:tcPr>
            <w:tcW w:w="2447" w:type="dxa"/>
            <w:tcBorders>
              <w:top w:val="nil"/>
              <w:left w:val="single" w:sz="4" w:space="0" w:color="auto"/>
              <w:bottom w:val="nil"/>
              <w:right w:val="single" w:sz="4" w:space="0" w:color="auto"/>
            </w:tcBorders>
            <w:shd w:val="clear" w:color="auto" w:fill="auto"/>
            <w:vAlign w:val="center"/>
          </w:tcPr>
          <w:p w14:paraId="2A63BF75"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5D983EB3"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63E9DF50"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1E28EDAF"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3332273"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BBD6160"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2B4DAAA5"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156B934"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4AA5329"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05452896"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4932AA0E"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7B2B154"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5D49BFFA"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5EF007A"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270BE28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lastRenderedPageBreak/>
              <w:t>CA_n41C_n79C-n98A</w:t>
            </w:r>
          </w:p>
        </w:tc>
        <w:tc>
          <w:tcPr>
            <w:tcW w:w="2900" w:type="dxa"/>
            <w:tcBorders>
              <w:top w:val="nil"/>
              <w:left w:val="single" w:sz="4" w:space="0" w:color="auto"/>
              <w:bottom w:val="nil"/>
              <w:right w:val="single" w:sz="4" w:space="0" w:color="auto"/>
            </w:tcBorders>
            <w:shd w:val="clear" w:color="auto" w:fill="auto"/>
            <w:vAlign w:val="center"/>
          </w:tcPr>
          <w:p w14:paraId="0DFCFD7A"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CA_n41C</w:t>
            </w:r>
          </w:p>
          <w:p w14:paraId="3D94F4E8"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CA_n79C</w:t>
            </w:r>
          </w:p>
          <w:p w14:paraId="16843BFB"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SUL_n79A-n98A</w:t>
            </w:r>
          </w:p>
          <w:p w14:paraId="69FDBB89"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CA_n79C-n98A</w:t>
            </w:r>
          </w:p>
          <w:p w14:paraId="46106F2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CA_n41A-n79A</w:t>
            </w:r>
          </w:p>
        </w:tc>
        <w:tc>
          <w:tcPr>
            <w:tcW w:w="1297" w:type="dxa"/>
            <w:tcBorders>
              <w:left w:val="single" w:sz="4" w:space="0" w:color="auto"/>
              <w:right w:val="single" w:sz="4" w:space="0" w:color="auto"/>
            </w:tcBorders>
            <w:vAlign w:val="center"/>
          </w:tcPr>
          <w:p w14:paraId="7F860D93"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4C3C6BF"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75AC8173"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454B1DD2"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6CF23125"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225436C7"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3C63E26"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74AE0B7"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4E9BAD10"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A238B9F"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6DC3E76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CA_n78A_n1A-n80A</w:t>
            </w:r>
          </w:p>
        </w:tc>
        <w:tc>
          <w:tcPr>
            <w:tcW w:w="2900" w:type="dxa"/>
            <w:tcBorders>
              <w:top w:val="nil"/>
              <w:left w:val="single" w:sz="4" w:space="0" w:color="auto"/>
              <w:bottom w:val="nil"/>
              <w:right w:val="single" w:sz="4" w:space="0" w:color="auto"/>
            </w:tcBorders>
            <w:shd w:val="clear" w:color="auto" w:fill="auto"/>
            <w:vAlign w:val="center"/>
          </w:tcPr>
          <w:p w14:paraId="0F91BD7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SUL_n1A-n80A</w:t>
            </w:r>
          </w:p>
        </w:tc>
        <w:tc>
          <w:tcPr>
            <w:tcW w:w="1297" w:type="dxa"/>
            <w:tcBorders>
              <w:left w:val="single" w:sz="4" w:space="0" w:color="auto"/>
              <w:right w:val="single" w:sz="4" w:space="0" w:color="auto"/>
            </w:tcBorders>
            <w:vAlign w:val="center"/>
          </w:tcPr>
          <w:p w14:paraId="651DCD00"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34E6C3D"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sz w:val="18"/>
                <w:szCs w:val="18"/>
                <w:lang w:eastAsia="zh-CN"/>
              </w:rPr>
              <w:t>5, 10, 15, 20, 25, 30, 40, 50</w:t>
            </w:r>
          </w:p>
        </w:tc>
        <w:tc>
          <w:tcPr>
            <w:tcW w:w="2447" w:type="dxa"/>
            <w:tcBorders>
              <w:top w:val="nil"/>
              <w:left w:val="single" w:sz="4" w:space="0" w:color="auto"/>
              <w:bottom w:val="nil"/>
              <w:right w:val="single" w:sz="4" w:space="0" w:color="auto"/>
            </w:tcBorders>
            <w:shd w:val="clear" w:color="auto" w:fill="auto"/>
            <w:vAlign w:val="center"/>
          </w:tcPr>
          <w:p w14:paraId="329B47F0"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70F5931A"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10B0068A"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4BF7A350"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6412354"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n78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BF5439A"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sz w:val="18"/>
                <w:szCs w:val="18"/>
                <w:lang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4B2F4EF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77F8DCF"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181934D3"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1A0C372E"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1AD9FD9"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n80</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CDA3440"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sz w:val="18"/>
                <w:szCs w:val="18"/>
                <w:lang w:val="en-US"/>
              </w:rPr>
              <w:t>5</w:t>
            </w:r>
            <w:r w:rsidRPr="00934D5C">
              <w:rPr>
                <w:rFonts w:ascii="Arial" w:eastAsia="等线" w:hAnsi="Arial" w:cs="Arial"/>
                <w:sz w:val="18"/>
                <w:szCs w:val="18"/>
                <w:lang w:val="en-US" w:eastAsia="zh-CN"/>
              </w:rPr>
              <w:t>, 10, 15, 20, 25,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3A13751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26DAF76"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136FF64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CA_n78A_n1A-n81A</w:t>
            </w:r>
          </w:p>
        </w:tc>
        <w:tc>
          <w:tcPr>
            <w:tcW w:w="2900" w:type="dxa"/>
            <w:tcBorders>
              <w:top w:val="nil"/>
              <w:left w:val="single" w:sz="4" w:space="0" w:color="auto"/>
              <w:bottom w:val="nil"/>
              <w:right w:val="single" w:sz="4" w:space="0" w:color="auto"/>
            </w:tcBorders>
            <w:shd w:val="clear" w:color="auto" w:fill="auto"/>
            <w:vAlign w:val="center"/>
          </w:tcPr>
          <w:p w14:paraId="4946A3A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SUL_n1A-n81A</w:t>
            </w:r>
          </w:p>
        </w:tc>
        <w:tc>
          <w:tcPr>
            <w:tcW w:w="1297" w:type="dxa"/>
            <w:tcBorders>
              <w:left w:val="single" w:sz="4" w:space="0" w:color="auto"/>
              <w:right w:val="single" w:sz="4" w:space="0" w:color="auto"/>
            </w:tcBorders>
            <w:vAlign w:val="center"/>
          </w:tcPr>
          <w:p w14:paraId="3600420A"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2F23859"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sz w:val="18"/>
                <w:szCs w:val="18"/>
                <w:lang w:eastAsia="zh-CN"/>
              </w:rPr>
              <w:t>5, 10, 15, 20, 25, 30, 40, 50</w:t>
            </w:r>
          </w:p>
        </w:tc>
        <w:tc>
          <w:tcPr>
            <w:tcW w:w="2447" w:type="dxa"/>
            <w:tcBorders>
              <w:top w:val="nil"/>
              <w:left w:val="single" w:sz="4" w:space="0" w:color="auto"/>
              <w:bottom w:val="nil"/>
              <w:right w:val="single" w:sz="4" w:space="0" w:color="auto"/>
            </w:tcBorders>
            <w:shd w:val="clear" w:color="auto" w:fill="auto"/>
            <w:vAlign w:val="center"/>
          </w:tcPr>
          <w:p w14:paraId="61688971"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1A5E00DA"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44F0FB90"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6BEF97E8"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1A392E5"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n78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B473F85"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sz w:val="18"/>
                <w:szCs w:val="18"/>
                <w:lang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575CB37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5278A27"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23536125"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50C299E3"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4968450"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n81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2D5ECBA7"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sz w:val="18"/>
                <w:szCs w:val="18"/>
                <w:lang w:val="en-US"/>
              </w:rPr>
              <w:t>5</w:t>
            </w:r>
            <w:r w:rsidRPr="00934D5C">
              <w:rPr>
                <w:rFonts w:ascii="Arial" w:eastAsia="等线" w:hAnsi="Arial" w:cs="Arial"/>
                <w:sz w:val="18"/>
                <w:szCs w:val="18"/>
                <w:lang w:val="en-US" w:eastAsia="zh-CN"/>
              </w:rPr>
              <w:t>, 10, 15, 20</w:t>
            </w:r>
          </w:p>
        </w:tc>
        <w:tc>
          <w:tcPr>
            <w:tcW w:w="2447" w:type="dxa"/>
            <w:tcBorders>
              <w:top w:val="nil"/>
              <w:left w:val="single" w:sz="4" w:space="0" w:color="auto"/>
              <w:bottom w:val="single" w:sz="4" w:space="0" w:color="auto"/>
              <w:right w:val="single" w:sz="4" w:space="0" w:color="auto"/>
            </w:tcBorders>
            <w:shd w:val="clear" w:color="auto" w:fill="auto"/>
            <w:vAlign w:val="center"/>
          </w:tcPr>
          <w:p w14:paraId="28B7904C"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C1791F5"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78EBCC2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CA_n78A_n1A-n89A</w:t>
            </w:r>
          </w:p>
        </w:tc>
        <w:tc>
          <w:tcPr>
            <w:tcW w:w="2900" w:type="dxa"/>
            <w:tcBorders>
              <w:top w:val="nil"/>
              <w:left w:val="single" w:sz="4" w:space="0" w:color="auto"/>
              <w:bottom w:val="nil"/>
              <w:right w:val="single" w:sz="4" w:space="0" w:color="auto"/>
            </w:tcBorders>
            <w:shd w:val="clear" w:color="auto" w:fill="auto"/>
            <w:vAlign w:val="center"/>
          </w:tcPr>
          <w:p w14:paraId="09034FF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SUL_n1A-n89A</w:t>
            </w:r>
          </w:p>
        </w:tc>
        <w:tc>
          <w:tcPr>
            <w:tcW w:w="1297" w:type="dxa"/>
            <w:tcBorders>
              <w:left w:val="single" w:sz="4" w:space="0" w:color="auto"/>
              <w:right w:val="single" w:sz="4" w:space="0" w:color="auto"/>
            </w:tcBorders>
            <w:vAlign w:val="center"/>
          </w:tcPr>
          <w:p w14:paraId="5F200DFF"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BC5EA38"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sz w:val="18"/>
                <w:szCs w:val="18"/>
                <w:lang w:eastAsia="zh-CN"/>
              </w:rPr>
              <w:t>5, 10, 15, 20, 25, 30, 40, 50</w:t>
            </w:r>
          </w:p>
        </w:tc>
        <w:tc>
          <w:tcPr>
            <w:tcW w:w="2447" w:type="dxa"/>
            <w:tcBorders>
              <w:top w:val="nil"/>
              <w:left w:val="single" w:sz="4" w:space="0" w:color="auto"/>
              <w:bottom w:val="nil"/>
              <w:right w:val="single" w:sz="4" w:space="0" w:color="auto"/>
            </w:tcBorders>
            <w:shd w:val="clear" w:color="auto" w:fill="auto"/>
            <w:vAlign w:val="center"/>
          </w:tcPr>
          <w:p w14:paraId="22B7467B"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7C21EB3"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F474376"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4BF3EF97"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83B5902"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n78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7D283CF"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sz w:val="18"/>
                <w:szCs w:val="18"/>
                <w:lang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72176D1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666D348"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3D2063D0"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1EA1F18A"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45BBFFD8"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n89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852CA99"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sz w:val="18"/>
                <w:szCs w:val="18"/>
                <w:lang w:val="en-US"/>
              </w:rPr>
              <w:t>5</w:t>
            </w:r>
            <w:r w:rsidRPr="00934D5C">
              <w:rPr>
                <w:rFonts w:ascii="Arial" w:eastAsia="等线" w:hAnsi="Arial" w:cs="Arial"/>
                <w:sz w:val="18"/>
                <w:szCs w:val="18"/>
                <w:lang w:val="en-US" w:eastAsia="zh-CN"/>
              </w:rPr>
              <w:t>, 10, 15, 20</w:t>
            </w:r>
          </w:p>
        </w:tc>
        <w:tc>
          <w:tcPr>
            <w:tcW w:w="2447" w:type="dxa"/>
            <w:tcBorders>
              <w:top w:val="nil"/>
              <w:left w:val="single" w:sz="4" w:space="0" w:color="auto"/>
              <w:bottom w:val="single" w:sz="4" w:space="0" w:color="auto"/>
              <w:right w:val="single" w:sz="4" w:space="0" w:color="auto"/>
            </w:tcBorders>
            <w:shd w:val="clear" w:color="auto" w:fill="auto"/>
            <w:vAlign w:val="center"/>
          </w:tcPr>
          <w:p w14:paraId="7B333435"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1298961"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61C45F1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CA_n78A_n3A-n84A</w:t>
            </w:r>
          </w:p>
        </w:tc>
        <w:tc>
          <w:tcPr>
            <w:tcW w:w="2900" w:type="dxa"/>
            <w:tcBorders>
              <w:top w:val="nil"/>
              <w:left w:val="single" w:sz="4" w:space="0" w:color="auto"/>
              <w:bottom w:val="nil"/>
              <w:right w:val="single" w:sz="4" w:space="0" w:color="auto"/>
            </w:tcBorders>
            <w:shd w:val="clear" w:color="auto" w:fill="auto"/>
            <w:vAlign w:val="center"/>
          </w:tcPr>
          <w:p w14:paraId="458047B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SUL_n3A-n84A</w:t>
            </w:r>
          </w:p>
        </w:tc>
        <w:tc>
          <w:tcPr>
            <w:tcW w:w="1297" w:type="dxa"/>
            <w:tcBorders>
              <w:left w:val="single" w:sz="4" w:space="0" w:color="auto"/>
              <w:right w:val="single" w:sz="4" w:space="0" w:color="auto"/>
            </w:tcBorders>
            <w:vAlign w:val="center"/>
          </w:tcPr>
          <w:p w14:paraId="654C6CA8"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FF14AD0"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5, 10, 15, 20, 25, 30, 40</w:t>
            </w:r>
          </w:p>
        </w:tc>
        <w:tc>
          <w:tcPr>
            <w:tcW w:w="2447" w:type="dxa"/>
            <w:tcBorders>
              <w:top w:val="nil"/>
              <w:left w:val="single" w:sz="4" w:space="0" w:color="auto"/>
              <w:bottom w:val="nil"/>
              <w:right w:val="single" w:sz="4" w:space="0" w:color="auto"/>
            </w:tcBorders>
            <w:shd w:val="clear" w:color="auto" w:fill="auto"/>
            <w:vAlign w:val="center"/>
          </w:tcPr>
          <w:p w14:paraId="26CFE8FA"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74456A82"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187F774"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582CCCDE"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49BC558A"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n78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92A5BDC"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sz w:val="18"/>
                <w:szCs w:val="18"/>
                <w:lang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4912E0C3"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EF9A1C5"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2613FCFB"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67DCF77B"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30F22C5"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等线" w:hAnsi="Arial" w:cs="Arial"/>
                <w:sz w:val="18"/>
                <w:szCs w:val="18"/>
                <w:lang w:eastAsia="zh-CN"/>
              </w:rPr>
              <w:t>n84</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6B5A76D"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sz w:val="18"/>
                <w:szCs w:val="18"/>
                <w:lang w:val="en-US"/>
              </w:rPr>
              <w:t>5</w:t>
            </w:r>
            <w:r w:rsidRPr="00934D5C">
              <w:rPr>
                <w:rFonts w:ascii="Arial" w:eastAsia="等线" w:hAnsi="Arial" w:cs="Arial"/>
                <w:sz w:val="18"/>
                <w:szCs w:val="18"/>
                <w:lang w:val="en-US" w:eastAsia="zh-CN"/>
              </w:rPr>
              <w:t>, 10, 15, 20</w:t>
            </w:r>
          </w:p>
        </w:tc>
        <w:tc>
          <w:tcPr>
            <w:tcW w:w="2447" w:type="dxa"/>
            <w:tcBorders>
              <w:top w:val="nil"/>
              <w:left w:val="single" w:sz="4" w:space="0" w:color="auto"/>
              <w:bottom w:val="single" w:sz="4" w:space="0" w:color="auto"/>
              <w:right w:val="single" w:sz="4" w:space="0" w:color="auto"/>
            </w:tcBorders>
            <w:shd w:val="clear" w:color="auto" w:fill="auto"/>
            <w:vAlign w:val="center"/>
          </w:tcPr>
          <w:p w14:paraId="51E4BB7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0D4AF5A"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9BFE9F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CA_n79A_n41A-n80A</w:t>
            </w:r>
          </w:p>
        </w:tc>
        <w:tc>
          <w:tcPr>
            <w:tcW w:w="2900" w:type="dxa"/>
            <w:tcBorders>
              <w:top w:val="nil"/>
              <w:left w:val="single" w:sz="4" w:space="0" w:color="auto"/>
              <w:bottom w:val="nil"/>
              <w:right w:val="single" w:sz="4" w:space="0" w:color="auto"/>
            </w:tcBorders>
            <w:shd w:val="clear" w:color="auto" w:fill="auto"/>
            <w:vAlign w:val="center"/>
          </w:tcPr>
          <w:p w14:paraId="327F9C0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SUL_n41A-n80A</w:t>
            </w:r>
          </w:p>
        </w:tc>
        <w:tc>
          <w:tcPr>
            <w:tcW w:w="1297" w:type="dxa"/>
            <w:tcBorders>
              <w:left w:val="single" w:sz="4" w:space="0" w:color="auto"/>
              <w:right w:val="single" w:sz="4" w:space="0" w:color="auto"/>
            </w:tcBorders>
            <w:vAlign w:val="center"/>
          </w:tcPr>
          <w:p w14:paraId="649240B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9CA7E5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2447" w:type="dxa"/>
            <w:tcBorders>
              <w:top w:val="nil"/>
              <w:left w:val="single" w:sz="4" w:space="0" w:color="auto"/>
              <w:bottom w:val="nil"/>
              <w:right w:val="single" w:sz="4" w:space="0" w:color="auto"/>
            </w:tcBorders>
            <w:shd w:val="clear" w:color="auto" w:fill="auto"/>
            <w:vAlign w:val="center"/>
          </w:tcPr>
          <w:p w14:paraId="485D5D64"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10C2A4D0"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A57EA5C"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59C69D04"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33829B3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48A4582"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2447" w:type="dxa"/>
            <w:tcBorders>
              <w:top w:val="nil"/>
              <w:left w:val="single" w:sz="4" w:space="0" w:color="auto"/>
              <w:bottom w:val="nil"/>
              <w:right w:val="single" w:sz="4" w:space="0" w:color="auto"/>
            </w:tcBorders>
            <w:shd w:val="clear" w:color="auto" w:fill="auto"/>
            <w:vAlign w:val="center"/>
          </w:tcPr>
          <w:p w14:paraId="3799579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AB36DA4"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16396854"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33640ACD"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FFF1B5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n80</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8C97DCD"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04EBF21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A8E3374"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0820E2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CA_n79A_n41A-n83A</w:t>
            </w:r>
          </w:p>
        </w:tc>
        <w:tc>
          <w:tcPr>
            <w:tcW w:w="2900" w:type="dxa"/>
            <w:tcBorders>
              <w:top w:val="nil"/>
              <w:left w:val="single" w:sz="4" w:space="0" w:color="auto"/>
              <w:bottom w:val="nil"/>
              <w:right w:val="single" w:sz="4" w:space="0" w:color="auto"/>
            </w:tcBorders>
            <w:shd w:val="clear" w:color="auto" w:fill="auto"/>
            <w:vAlign w:val="center"/>
          </w:tcPr>
          <w:p w14:paraId="18651B3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SUL_n41A-n83A</w:t>
            </w:r>
          </w:p>
        </w:tc>
        <w:tc>
          <w:tcPr>
            <w:tcW w:w="1297" w:type="dxa"/>
            <w:tcBorders>
              <w:left w:val="single" w:sz="4" w:space="0" w:color="auto"/>
              <w:right w:val="single" w:sz="4" w:space="0" w:color="auto"/>
            </w:tcBorders>
            <w:vAlign w:val="center"/>
          </w:tcPr>
          <w:p w14:paraId="79D2309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FA0441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2447" w:type="dxa"/>
            <w:tcBorders>
              <w:top w:val="nil"/>
              <w:left w:val="single" w:sz="4" w:space="0" w:color="auto"/>
              <w:bottom w:val="nil"/>
              <w:right w:val="single" w:sz="4" w:space="0" w:color="auto"/>
            </w:tcBorders>
            <w:shd w:val="clear" w:color="auto" w:fill="auto"/>
            <w:vAlign w:val="center"/>
          </w:tcPr>
          <w:p w14:paraId="12607C53"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5A2FC6D8"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C589E90"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4EC7E7B5"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610EC1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23DDFF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2447" w:type="dxa"/>
            <w:tcBorders>
              <w:top w:val="nil"/>
              <w:left w:val="single" w:sz="4" w:space="0" w:color="auto"/>
              <w:bottom w:val="nil"/>
              <w:right w:val="single" w:sz="4" w:space="0" w:color="auto"/>
            </w:tcBorders>
            <w:shd w:val="clear" w:color="auto" w:fill="auto"/>
            <w:vAlign w:val="center"/>
          </w:tcPr>
          <w:p w14:paraId="0AC59D4A"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4872B24"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75EC37B0"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0221585F"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447EAA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sz w:val="18"/>
                <w:szCs w:val="18"/>
                <w:lang w:val="sv-SE" w:eastAsia="zh-TW"/>
              </w:rPr>
              <w:t>n83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60321ED"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2139769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C451C6E"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408EC4F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CA_n79A_n41C-n83A</w:t>
            </w:r>
          </w:p>
        </w:tc>
        <w:tc>
          <w:tcPr>
            <w:tcW w:w="2900" w:type="dxa"/>
            <w:tcBorders>
              <w:top w:val="nil"/>
              <w:left w:val="single" w:sz="4" w:space="0" w:color="auto"/>
              <w:bottom w:val="nil"/>
              <w:right w:val="single" w:sz="4" w:space="0" w:color="auto"/>
            </w:tcBorders>
            <w:shd w:val="clear" w:color="auto" w:fill="auto"/>
            <w:vAlign w:val="center"/>
          </w:tcPr>
          <w:p w14:paraId="40271D1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SUL_n41A-n83A</w:t>
            </w:r>
          </w:p>
          <w:p w14:paraId="37948BC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CA_n41C-n83A</w:t>
            </w:r>
          </w:p>
          <w:p w14:paraId="58C3D5A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CA_n41A-n79A</w:t>
            </w:r>
          </w:p>
          <w:p w14:paraId="6BE8E2A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w:t>
            </w:r>
          </w:p>
        </w:tc>
        <w:tc>
          <w:tcPr>
            <w:tcW w:w="1297" w:type="dxa"/>
            <w:tcBorders>
              <w:left w:val="single" w:sz="4" w:space="0" w:color="auto"/>
              <w:right w:val="single" w:sz="4" w:space="0" w:color="auto"/>
            </w:tcBorders>
            <w:vAlign w:val="center"/>
          </w:tcPr>
          <w:p w14:paraId="604CF3B8"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32EB0D7"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3142D729"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A5564D0"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260A551"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40B2E9EB"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AC4BFE1"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901D69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40, 50, 60, 80, 100</w:t>
            </w:r>
          </w:p>
        </w:tc>
        <w:tc>
          <w:tcPr>
            <w:tcW w:w="2447" w:type="dxa"/>
            <w:tcBorders>
              <w:top w:val="nil"/>
              <w:left w:val="single" w:sz="4" w:space="0" w:color="auto"/>
              <w:bottom w:val="nil"/>
              <w:right w:val="single" w:sz="4" w:space="0" w:color="auto"/>
            </w:tcBorders>
            <w:shd w:val="clear" w:color="auto" w:fill="auto"/>
            <w:vAlign w:val="center"/>
          </w:tcPr>
          <w:p w14:paraId="3692D72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2822076"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79095162"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758403ED"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4978784"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n83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2436CCDD"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655E0211"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C75A9BA"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5244A5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CA_n79C_n41A-n83A</w:t>
            </w:r>
          </w:p>
        </w:tc>
        <w:tc>
          <w:tcPr>
            <w:tcW w:w="2900" w:type="dxa"/>
            <w:tcBorders>
              <w:top w:val="nil"/>
              <w:left w:val="single" w:sz="4" w:space="0" w:color="auto"/>
              <w:bottom w:val="nil"/>
              <w:right w:val="single" w:sz="4" w:space="0" w:color="auto"/>
            </w:tcBorders>
            <w:shd w:val="clear" w:color="auto" w:fill="auto"/>
            <w:vAlign w:val="center"/>
          </w:tcPr>
          <w:p w14:paraId="4C451F5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SUL_n41A-n83A</w:t>
            </w:r>
          </w:p>
          <w:p w14:paraId="12D0DCE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CA_n41A-n79A</w:t>
            </w:r>
          </w:p>
          <w:p w14:paraId="71B71A2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w:t>
            </w:r>
          </w:p>
        </w:tc>
        <w:tc>
          <w:tcPr>
            <w:tcW w:w="1297" w:type="dxa"/>
            <w:tcBorders>
              <w:left w:val="single" w:sz="4" w:space="0" w:color="auto"/>
              <w:right w:val="single" w:sz="4" w:space="0" w:color="auto"/>
            </w:tcBorders>
            <w:vAlign w:val="center"/>
          </w:tcPr>
          <w:p w14:paraId="18741A26"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91BE990"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2447" w:type="dxa"/>
            <w:tcBorders>
              <w:top w:val="nil"/>
              <w:left w:val="single" w:sz="4" w:space="0" w:color="auto"/>
              <w:bottom w:val="nil"/>
              <w:right w:val="single" w:sz="4" w:space="0" w:color="auto"/>
            </w:tcBorders>
            <w:shd w:val="clear" w:color="auto" w:fill="auto"/>
            <w:vAlign w:val="center"/>
          </w:tcPr>
          <w:p w14:paraId="7EDC1745"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672B3248"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28FD218F"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11FD2E63"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38E951B9"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9F1042A"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5E39B6E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15FEB42"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7F34D6FC"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292871CB"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FA2301F"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n83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C1CD1A7"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5, 10, 15, 20, 30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58A3DCF1"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B5E5658"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77D1176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CA_n79C_n41C-n83A</w:t>
            </w:r>
          </w:p>
        </w:tc>
        <w:tc>
          <w:tcPr>
            <w:tcW w:w="2900" w:type="dxa"/>
            <w:tcBorders>
              <w:top w:val="nil"/>
              <w:left w:val="single" w:sz="4" w:space="0" w:color="auto"/>
              <w:bottom w:val="nil"/>
              <w:right w:val="single" w:sz="4" w:space="0" w:color="auto"/>
            </w:tcBorders>
            <w:shd w:val="clear" w:color="auto" w:fill="auto"/>
            <w:vAlign w:val="center"/>
          </w:tcPr>
          <w:p w14:paraId="2B7C58E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w:t>
            </w:r>
          </w:p>
          <w:p w14:paraId="5C6BB1F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CA_n79C</w:t>
            </w:r>
          </w:p>
          <w:p w14:paraId="2A9844D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SUL_n41A-n83A</w:t>
            </w:r>
          </w:p>
          <w:p w14:paraId="2E952D8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CA_n41C-n83A</w:t>
            </w:r>
          </w:p>
          <w:p w14:paraId="2C00EDA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CA_n41A-n79A</w:t>
            </w:r>
          </w:p>
        </w:tc>
        <w:tc>
          <w:tcPr>
            <w:tcW w:w="1297" w:type="dxa"/>
            <w:tcBorders>
              <w:left w:val="single" w:sz="4" w:space="0" w:color="auto"/>
              <w:right w:val="single" w:sz="4" w:space="0" w:color="auto"/>
            </w:tcBorders>
            <w:vAlign w:val="center"/>
          </w:tcPr>
          <w:p w14:paraId="3AA94C46"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BDFECE7"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28901ABC"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249AE01"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2D2342B7"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3CC32AAA"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648A0D7"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B4F0CDB"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32AD029A"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C7F07B2"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4FA530F5"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0F54039E"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51B8B5C"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rPr>
              <w:t>n83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2CBDFC6C"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rPr>
              <w:t>5, 10, 15, 20, 30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0F899753"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59088BB"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2057088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CA_n79A_n41A-n95A</w:t>
            </w:r>
          </w:p>
        </w:tc>
        <w:tc>
          <w:tcPr>
            <w:tcW w:w="2900" w:type="dxa"/>
            <w:tcBorders>
              <w:top w:val="nil"/>
              <w:left w:val="single" w:sz="4" w:space="0" w:color="auto"/>
              <w:bottom w:val="nil"/>
              <w:right w:val="single" w:sz="4" w:space="0" w:color="auto"/>
            </w:tcBorders>
            <w:shd w:val="clear" w:color="auto" w:fill="auto"/>
            <w:vAlign w:val="center"/>
          </w:tcPr>
          <w:p w14:paraId="45EE630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SUL_n41A-n95A</w:t>
            </w:r>
          </w:p>
        </w:tc>
        <w:tc>
          <w:tcPr>
            <w:tcW w:w="1297" w:type="dxa"/>
            <w:tcBorders>
              <w:left w:val="single" w:sz="4" w:space="0" w:color="auto"/>
              <w:right w:val="single" w:sz="4" w:space="0" w:color="auto"/>
            </w:tcBorders>
            <w:vAlign w:val="center"/>
          </w:tcPr>
          <w:p w14:paraId="655AE547"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B1AC2C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7CAF8BBB"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5397A4D"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44DA5B41"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07EBA70E"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67480C6"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6E7D3113"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hint="eastAsia"/>
                <w:sz w:val="18"/>
                <w:lang w:val="en-US" w:eastAsia="zh-CN"/>
              </w:rPr>
              <w:t>1</w:t>
            </w:r>
            <w:r w:rsidRPr="00934D5C">
              <w:rPr>
                <w:rFonts w:ascii="Arial" w:eastAsia="Times New Roman" w:hAnsi="Arial"/>
                <w:sz w:val="18"/>
                <w:lang w:val="en-US" w:eastAsia="zh-CN"/>
              </w:rPr>
              <w:t>0, 20, 30, 40, 50, 60, 70, 80, 90, 100</w:t>
            </w:r>
          </w:p>
        </w:tc>
        <w:tc>
          <w:tcPr>
            <w:tcW w:w="2447" w:type="dxa"/>
            <w:tcBorders>
              <w:top w:val="nil"/>
              <w:left w:val="single" w:sz="4" w:space="0" w:color="auto"/>
              <w:bottom w:val="nil"/>
              <w:right w:val="single" w:sz="4" w:space="0" w:color="auto"/>
            </w:tcBorders>
            <w:shd w:val="clear" w:color="auto" w:fill="auto"/>
            <w:vAlign w:val="center"/>
          </w:tcPr>
          <w:p w14:paraId="53D09D90"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BE9E18B"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09159F69"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1D9144E8"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90D2FE0"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n95</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9F29C0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hint="eastAsia"/>
                <w:sz w:val="18"/>
                <w:lang w:val="en-US" w:eastAsia="zh-CN"/>
              </w:rPr>
              <w:t>5</w:t>
            </w:r>
            <w:r w:rsidRPr="00934D5C">
              <w:rPr>
                <w:rFonts w:ascii="Arial" w:eastAsia="Times New Roman" w:hAnsi="Arial"/>
                <w:sz w:val="18"/>
                <w:lang w:val="en-US" w:eastAsia="zh-CN"/>
              </w:rPr>
              <w:t>, 10, 15</w:t>
            </w:r>
          </w:p>
        </w:tc>
        <w:tc>
          <w:tcPr>
            <w:tcW w:w="2447" w:type="dxa"/>
            <w:tcBorders>
              <w:top w:val="nil"/>
              <w:left w:val="single" w:sz="4" w:space="0" w:color="auto"/>
              <w:bottom w:val="single" w:sz="4" w:space="0" w:color="auto"/>
              <w:right w:val="single" w:sz="4" w:space="0" w:color="auto"/>
            </w:tcBorders>
            <w:shd w:val="clear" w:color="auto" w:fill="auto"/>
            <w:vAlign w:val="center"/>
          </w:tcPr>
          <w:p w14:paraId="2B58E22F"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496D08C"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267E5B61"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58844F76"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6E936AF"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BE3C918"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kern w:val="2"/>
                <w:sz w:val="18"/>
                <w:szCs w:val="24"/>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0CA65851"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18B2365"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8CB82C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CA_n79C_n41A-n95A</w:t>
            </w:r>
          </w:p>
        </w:tc>
        <w:tc>
          <w:tcPr>
            <w:tcW w:w="2900" w:type="dxa"/>
            <w:tcBorders>
              <w:top w:val="nil"/>
              <w:left w:val="single" w:sz="4" w:space="0" w:color="auto"/>
              <w:bottom w:val="nil"/>
              <w:right w:val="single" w:sz="4" w:space="0" w:color="auto"/>
            </w:tcBorders>
            <w:shd w:val="clear" w:color="auto" w:fill="auto"/>
            <w:vAlign w:val="center"/>
          </w:tcPr>
          <w:p w14:paraId="0263A4D8"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SUL_n41A-n95A</w:t>
            </w:r>
          </w:p>
          <w:p w14:paraId="43B7A293"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CA_n41A-n79A</w:t>
            </w:r>
          </w:p>
          <w:p w14:paraId="76E4AC6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CA_n79C</w:t>
            </w:r>
          </w:p>
        </w:tc>
        <w:tc>
          <w:tcPr>
            <w:tcW w:w="1297" w:type="dxa"/>
            <w:tcBorders>
              <w:left w:val="single" w:sz="4" w:space="0" w:color="auto"/>
              <w:right w:val="single" w:sz="4" w:space="0" w:color="auto"/>
            </w:tcBorders>
            <w:vAlign w:val="center"/>
          </w:tcPr>
          <w:p w14:paraId="3DB6FBCE"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2FE6E893"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487527F8"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60C909BB"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61D9AC69"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76B8265C"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1A49F0C"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n95</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3763A24"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w:t>
            </w:r>
          </w:p>
        </w:tc>
        <w:tc>
          <w:tcPr>
            <w:tcW w:w="2447" w:type="dxa"/>
            <w:tcBorders>
              <w:top w:val="nil"/>
              <w:left w:val="single" w:sz="4" w:space="0" w:color="auto"/>
              <w:bottom w:val="single" w:sz="4" w:space="0" w:color="auto"/>
              <w:right w:val="single" w:sz="4" w:space="0" w:color="auto"/>
            </w:tcBorders>
            <w:shd w:val="clear" w:color="auto" w:fill="auto"/>
            <w:vAlign w:val="center"/>
          </w:tcPr>
          <w:p w14:paraId="19A16C6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646BCC5"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1B872201"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2A303663"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6A34C62"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1B60BF8"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0FF5DDB2"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15C0E43"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42C4B9D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CA_n79A_n41C-n95A</w:t>
            </w:r>
          </w:p>
        </w:tc>
        <w:tc>
          <w:tcPr>
            <w:tcW w:w="2900" w:type="dxa"/>
            <w:tcBorders>
              <w:top w:val="nil"/>
              <w:left w:val="single" w:sz="4" w:space="0" w:color="auto"/>
              <w:bottom w:val="nil"/>
              <w:right w:val="single" w:sz="4" w:space="0" w:color="auto"/>
            </w:tcBorders>
            <w:shd w:val="clear" w:color="auto" w:fill="auto"/>
            <w:vAlign w:val="center"/>
          </w:tcPr>
          <w:p w14:paraId="101B4D7F"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SUL_n41A-n95A</w:t>
            </w:r>
          </w:p>
          <w:p w14:paraId="0278BE6F"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CA_n41C-n95A</w:t>
            </w:r>
          </w:p>
          <w:p w14:paraId="6D2E4BC3"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CA_n41A-n79A</w:t>
            </w:r>
          </w:p>
          <w:p w14:paraId="241D74D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CA_n41C</w:t>
            </w:r>
          </w:p>
        </w:tc>
        <w:tc>
          <w:tcPr>
            <w:tcW w:w="1297" w:type="dxa"/>
            <w:tcBorders>
              <w:left w:val="single" w:sz="4" w:space="0" w:color="auto"/>
              <w:right w:val="single" w:sz="4" w:space="0" w:color="auto"/>
            </w:tcBorders>
            <w:vAlign w:val="center"/>
          </w:tcPr>
          <w:p w14:paraId="19178C4F"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76E7B61"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kern w:val="2"/>
                <w:sz w:val="18"/>
                <w:szCs w:val="24"/>
              </w:rPr>
              <w:t>10, 20, 30, 40, 50, 60, 70, 80, 90, 100</w:t>
            </w:r>
          </w:p>
        </w:tc>
        <w:tc>
          <w:tcPr>
            <w:tcW w:w="2447" w:type="dxa"/>
            <w:tcBorders>
              <w:top w:val="nil"/>
              <w:left w:val="single" w:sz="4" w:space="0" w:color="auto"/>
              <w:bottom w:val="nil"/>
              <w:right w:val="single" w:sz="4" w:space="0" w:color="auto"/>
            </w:tcBorders>
            <w:shd w:val="clear" w:color="auto" w:fill="auto"/>
            <w:vAlign w:val="center"/>
          </w:tcPr>
          <w:p w14:paraId="2480196C"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58060782"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239C0BDD"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347FE9DD"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A3B8F30"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n95</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9F0FE5A"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w:t>
            </w:r>
          </w:p>
        </w:tc>
        <w:tc>
          <w:tcPr>
            <w:tcW w:w="2447" w:type="dxa"/>
            <w:tcBorders>
              <w:top w:val="nil"/>
              <w:left w:val="single" w:sz="4" w:space="0" w:color="auto"/>
              <w:bottom w:val="single" w:sz="4" w:space="0" w:color="auto"/>
              <w:right w:val="single" w:sz="4" w:space="0" w:color="auto"/>
            </w:tcBorders>
            <w:shd w:val="clear" w:color="auto" w:fill="auto"/>
            <w:vAlign w:val="center"/>
          </w:tcPr>
          <w:p w14:paraId="3D5A9B5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D383C9D"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7A5AFB30"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0F634F09"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FDBC3A4"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CED4D55"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16BC9F4E"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060D2F0"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17A459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CA_n79C_n41C-n95A</w:t>
            </w:r>
          </w:p>
        </w:tc>
        <w:tc>
          <w:tcPr>
            <w:tcW w:w="2900" w:type="dxa"/>
            <w:tcBorders>
              <w:top w:val="nil"/>
              <w:left w:val="single" w:sz="4" w:space="0" w:color="auto"/>
              <w:bottom w:val="nil"/>
              <w:right w:val="single" w:sz="4" w:space="0" w:color="auto"/>
            </w:tcBorders>
            <w:shd w:val="clear" w:color="auto" w:fill="auto"/>
            <w:vAlign w:val="center"/>
          </w:tcPr>
          <w:p w14:paraId="5ACCF45E"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CA_n41C</w:t>
            </w:r>
          </w:p>
          <w:p w14:paraId="03C7A8AC"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CA_n79C</w:t>
            </w:r>
          </w:p>
          <w:p w14:paraId="1D9E7EE4"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SUL_n41A-n95A</w:t>
            </w:r>
          </w:p>
          <w:p w14:paraId="6476B157"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CA_n41C-n95A</w:t>
            </w:r>
          </w:p>
          <w:p w14:paraId="387E3F8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CA_n41A-n79A</w:t>
            </w:r>
          </w:p>
        </w:tc>
        <w:tc>
          <w:tcPr>
            <w:tcW w:w="1297" w:type="dxa"/>
            <w:tcBorders>
              <w:left w:val="single" w:sz="4" w:space="0" w:color="auto"/>
              <w:right w:val="single" w:sz="4" w:space="0" w:color="auto"/>
            </w:tcBorders>
            <w:vAlign w:val="center"/>
          </w:tcPr>
          <w:p w14:paraId="5E571D17"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F03E468"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635E3695"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596241D4"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0D890EBE"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5E07426C"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78C1A4D"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n95</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4D9D97C"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w:t>
            </w:r>
          </w:p>
        </w:tc>
        <w:tc>
          <w:tcPr>
            <w:tcW w:w="2447" w:type="dxa"/>
            <w:tcBorders>
              <w:top w:val="nil"/>
              <w:left w:val="single" w:sz="4" w:space="0" w:color="auto"/>
              <w:bottom w:val="single" w:sz="4" w:space="0" w:color="auto"/>
              <w:right w:val="single" w:sz="4" w:space="0" w:color="auto"/>
            </w:tcBorders>
            <w:shd w:val="clear" w:color="auto" w:fill="auto"/>
            <w:vAlign w:val="center"/>
          </w:tcPr>
          <w:p w14:paraId="247937E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689B855"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2984429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val="en-US" w:eastAsia="zh-CN"/>
              </w:rPr>
              <w:t>CA_n79A_n41A-n97A</w:t>
            </w:r>
          </w:p>
        </w:tc>
        <w:tc>
          <w:tcPr>
            <w:tcW w:w="2900" w:type="dxa"/>
            <w:tcBorders>
              <w:top w:val="nil"/>
              <w:left w:val="single" w:sz="4" w:space="0" w:color="auto"/>
              <w:bottom w:val="nil"/>
              <w:right w:val="single" w:sz="4" w:space="0" w:color="auto"/>
            </w:tcBorders>
            <w:shd w:val="clear" w:color="auto" w:fill="auto"/>
            <w:vAlign w:val="center"/>
          </w:tcPr>
          <w:p w14:paraId="51FBC69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val="en-US" w:eastAsia="zh-CN"/>
              </w:rPr>
              <w:t>SUL_n41A-n97A</w:t>
            </w:r>
          </w:p>
        </w:tc>
        <w:tc>
          <w:tcPr>
            <w:tcW w:w="1297" w:type="dxa"/>
            <w:tcBorders>
              <w:left w:val="single" w:sz="4" w:space="0" w:color="auto"/>
              <w:right w:val="single" w:sz="4" w:space="0" w:color="auto"/>
            </w:tcBorders>
            <w:vAlign w:val="center"/>
          </w:tcPr>
          <w:p w14:paraId="42FE74FC"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6DAB12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2447" w:type="dxa"/>
            <w:tcBorders>
              <w:top w:val="nil"/>
              <w:left w:val="single" w:sz="4" w:space="0" w:color="auto"/>
              <w:bottom w:val="nil"/>
              <w:right w:val="single" w:sz="4" w:space="0" w:color="auto"/>
            </w:tcBorders>
            <w:shd w:val="clear" w:color="auto" w:fill="auto"/>
            <w:vAlign w:val="center"/>
          </w:tcPr>
          <w:p w14:paraId="7ECA00B2"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0BC96EB"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C715E89"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74447672"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180FAF7"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C28797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40, 50, 60, 80, 100</w:t>
            </w:r>
          </w:p>
        </w:tc>
        <w:tc>
          <w:tcPr>
            <w:tcW w:w="2447" w:type="dxa"/>
            <w:tcBorders>
              <w:top w:val="nil"/>
              <w:left w:val="single" w:sz="4" w:space="0" w:color="auto"/>
              <w:bottom w:val="nil"/>
              <w:right w:val="single" w:sz="4" w:space="0" w:color="auto"/>
            </w:tcBorders>
            <w:shd w:val="clear" w:color="auto" w:fill="auto"/>
            <w:vAlign w:val="center"/>
          </w:tcPr>
          <w:p w14:paraId="47C8E31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18BEBBD"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5DF65344"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4DE543C0"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6F64FF34"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kern w:val="2"/>
                <w:sz w:val="18"/>
                <w:lang w:val="en-US" w:eastAsia="zh-CN"/>
              </w:rPr>
              <w:t>n97</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09F61A8"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lang w:val="en-US" w:eastAsia="zh-CN" w:bidi="ar"/>
              </w:rPr>
              <w:t xml:space="preserve">5, </w:t>
            </w:r>
            <w:r w:rsidRPr="00934D5C">
              <w:rPr>
                <w:rFonts w:ascii="Arial" w:eastAsia="Times New Roman" w:hAnsi="Arial" w:cs="Arial" w:hint="eastAsia"/>
                <w:sz w:val="18"/>
                <w:szCs w:val="18"/>
                <w:lang w:val="en-US" w:eastAsia="zh-CN" w:bidi="ar"/>
              </w:rPr>
              <w:t>1</w:t>
            </w:r>
            <w:r w:rsidRPr="00934D5C">
              <w:rPr>
                <w:rFonts w:ascii="Arial" w:eastAsia="Times New Roman" w:hAnsi="Arial" w:cs="Arial"/>
                <w:sz w:val="18"/>
                <w:szCs w:val="18"/>
                <w:lang w:val="en-US" w:eastAsia="zh-CN" w:bidi="ar"/>
              </w:rPr>
              <w:t>0, 15, 20, 25, 30, 40, 50, 60, 70, 80, 90, 100</w:t>
            </w:r>
          </w:p>
        </w:tc>
        <w:tc>
          <w:tcPr>
            <w:tcW w:w="2447" w:type="dxa"/>
            <w:tcBorders>
              <w:top w:val="nil"/>
              <w:left w:val="single" w:sz="4" w:space="0" w:color="auto"/>
              <w:bottom w:val="single" w:sz="4" w:space="0" w:color="auto"/>
              <w:right w:val="single" w:sz="4" w:space="0" w:color="auto"/>
            </w:tcBorders>
            <w:shd w:val="clear" w:color="auto" w:fill="auto"/>
            <w:vAlign w:val="center"/>
          </w:tcPr>
          <w:p w14:paraId="4D7235EF"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45DEC01"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5FDF8A4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CA_n79A_n41A-n98A</w:t>
            </w:r>
          </w:p>
        </w:tc>
        <w:tc>
          <w:tcPr>
            <w:tcW w:w="2900" w:type="dxa"/>
            <w:tcBorders>
              <w:top w:val="nil"/>
              <w:left w:val="single" w:sz="4" w:space="0" w:color="auto"/>
              <w:bottom w:val="nil"/>
              <w:right w:val="single" w:sz="4" w:space="0" w:color="auto"/>
            </w:tcBorders>
            <w:shd w:val="clear" w:color="auto" w:fill="auto"/>
            <w:vAlign w:val="center"/>
          </w:tcPr>
          <w:p w14:paraId="1DC9813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SUL_n41A-n98A</w:t>
            </w:r>
          </w:p>
        </w:tc>
        <w:tc>
          <w:tcPr>
            <w:tcW w:w="1297" w:type="dxa"/>
            <w:tcBorders>
              <w:left w:val="single" w:sz="4" w:space="0" w:color="auto"/>
              <w:right w:val="single" w:sz="4" w:space="0" w:color="auto"/>
            </w:tcBorders>
            <w:vAlign w:val="center"/>
          </w:tcPr>
          <w:p w14:paraId="566FF61F" w14:textId="77777777" w:rsidR="00934D5C" w:rsidRPr="00934D5C" w:rsidRDefault="00934D5C" w:rsidP="00934D5C">
            <w:pPr>
              <w:keepNext/>
              <w:keepLines/>
              <w:spacing w:after="0"/>
              <w:jc w:val="center"/>
              <w:rPr>
                <w:rFonts w:ascii="Arial" w:eastAsia="Times New Roman" w:hAnsi="Arial"/>
                <w:kern w:val="2"/>
                <w:sz w:val="18"/>
                <w:lang w:val="en-US" w:eastAsia="zh-CN"/>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2041F1DC" w14:textId="77777777" w:rsidR="00934D5C" w:rsidRPr="00934D5C" w:rsidRDefault="00934D5C" w:rsidP="00934D5C">
            <w:pPr>
              <w:keepNext/>
              <w:keepLines/>
              <w:spacing w:after="0"/>
              <w:jc w:val="center"/>
              <w:rPr>
                <w:rFonts w:ascii="Arial" w:eastAsia="Times New Roman" w:hAnsi="Arial" w:cs="Arial"/>
                <w:sz w:val="18"/>
                <w:szCs w:val="18"/>
                <w:lang w:val="en-US" w:eastAsia="zh-CN" w:bidi="ar"/>
              </w:rPr>
            </w:pPr>
            <w:r w:rsidRPr="00934D5C">
              <w:rPr>
                <w:rFonts w:ascii="Arial" w:eastAsia="Times New Roman" w:hAnsi="Arial"/>
                <w:sz w:val="18"/>
                <w:lang w:val="en-US" w:eastAsia="zh-CN"/>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1CE83C4C"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2A9367C7"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7233A546"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42585023"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1072329" w14:textId="77777777" w:rsidR="00934D5C" w:rsidRPr="00934D5C" w:rsidRDefault="00934D5C" w:rsidP="00934D5C">
            <w:pPr>
              <w:keepNext/>
              <w:keepLines/>
              <w:spacing w:after="0"/>
              <w:jc w:val="center"/>
              <w:rPr>
                <w:rFonts w:ascii="Arial" w:eastAsia="Times New Roman" w:hAnsi="Arial"/>
                <w:kern w:val="2"/>
                <w:sz w:val="18"/>
                <w:lang w:val="en-US" w:eastAsia="zh-CN"/>
              </w:rPr>
            </w:pPr>
            <w:r w:rsidRPr="00934D5C">
              <w:rPr>
                <w:rFonts w:ascii="Arial" w:eastAsia="Times New Roman" w:hAnsi="Arial"/>
                <w:sz w:val="18"/>
                <w:lang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9DCAA92" w14:textId="77777777" w:rsidR="00934D5C" w:rsidRPr="00934D5C" w:rsidRDefault="00934D5C" w:rsidP="00934D5C">
            <w:pPr>
              <w:keepNext/>
              <w:keepLines/>
              <w:spacing w:after="0"/>
              <w:jc w:val="center"/>
              <w:rPr>
                <w:rFonts w:ascii="Arial" w:eastAsia="Times New Roman" w:hAnsi="Arial" w:cs="Arial"/>
                <w:sz w:val="18"/>
                <w:szCs w:val="18"/>
                <w:lang w:val="en-US" w:eastAsia="zh-CN" w:bidi="ar"/>
              </w:rPr>
            </w:pPr>
            <w:r w:rsidRPr="00934D5C">
              <w:rPr>
                <w:rFonts w:ascii="Arial" w:eastAsia="Times New Roman" w:hAnsi="Arial" w:hint="eastAsia"/>
                <w:sz w:val="18"/>
                <w:lang w:val="en-US" w:eastAsia="zh-CN"/>
              </w:rPr>
              <w:t>1</w:t>
            </w:r>
            <w:r w:rsidRPr="00934D5C">
              <w:rPr>
                <w:rFonts w:ascii="Arial" w:eastAsia="Times New Roman" w:hAnsi="Arial"/>
                <w:sz w:val="18"/>
                <w:lang w:val="en-US" w:eastAsia="zh-CN"/>
              </w:rPr>
              <w:t>0, 20, 30, 40, 50, 60, 70, 80, 90, 100</w:t>
            </w:r>
          </w:p>
        </w:tc>
        <w:tc>
          <w:tcPr>
            <w:tcW w:w="2447" w:type="dxa"/>
            <w:tcBorders>
              <w:top w:val="nil"/>
              <w:left w:val="single" w:sz="4" w:space="0" w:color="auto"/>
              <w:bottom w:val="nil"/>
              <w:right w:val="single" w:sz="4" w:space="0" w:color="auto"/>
            </w:tcBorders>
            <w:shd w:val="clear" w:color="auto" w:fill="auto"/>
            <w:vAlign w:val="center"/>
          </w:tcPr>
          <w:p w14:paraId="4188723D"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612A731"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7400FA0F"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6485F733"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02695325" w14:textId="77777777" w:rsidR="00934D5C" w:rsidRPr="00934D5C" w:rsidRDefault="00934D5C" w:rsidP="00934D5C">
            <w:pPr>
              <w:keepNext/>
              <w:keepLines/>
              <w:spacing w:after="0"/>
              <w:jc w:val="center"/>
              <w:rPr>
                <w:rFonts w:ascii="Arial" w:eastAsia="Times New Roman" w:hAnsi="Arial"/>
                <w:kern w:val="2"/>
                <w:sz w:val="18"/>
                <w:lang w:val="en-US" w:eastAsia="zh-CN"/>
              </w:rPr>
            </w:pPr>
            <w:r w:rsidRPr="00934D5C">
              <w:rPr>
                <w:rFonts w:ascii="Arial" w:eastAsia="Times New Roman" w:hAnsi="Arial" w:cs="Arial"/>
                <w:sz w:val="18"/>
                <w:szCs w:val="18"/>
                <w:lang w:val="sv-SE" w:eastAsia="zh-TW"/>
              </w:rPr>
              <w:t>n98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DA77056" w14:textId="77777777" w:rsidR="00934D5C" w:rsidRPr="00934D5C" w:rsidRDefault="00934D5C" w:rsidP="00934D5C">
            <w:pPr>
              <w:keepNext/>
              <w:keepLines/>
              <w:spacing w:after="0"/>
              <w:jc w:val="center"/>
              <w:rPr>
                <w:rFonts w:ascii="Arial" w:eastAsia="Times New Roman" w:hAnsi="Arial" w:cs="Arial"/>
                <w:sz w:val="18"/>
                <w:szCs w:val="18"/>
                <w:lang w:val="en-US" w:eastAsia="zh-CN" w:bidi="ar"/>
              </w:rPr>
            </w:pPr>
            <w:r w:rsidRPr="00934D5C">
              <w:rPr>
                <w:rFonts w:ascii="Arial" w:eastAsia="Times New Roman" w:hAnsi="Arial" w:hint="eastAsia"/>
                <w:sz w:val="18"/>
                <w:lang w:val="en-US" w:eastAsia="zh-CN"/>
              </w:rPr>
              <w:t>5</w:t>
            </w:r>
            <w:r w:rsidRPr="00934D5C">
              <w:rPr>
                <w:rFonts w:ascii="Arial" w:eastAsia="Times New Roman" w:hAnsi="Arial"/>
                <w:sz w:val="18"/>
                <w:lang w:val="en-US" w:eastAsia="zh-CN"/>
              </w:rPr>
              <w:t>,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3B8D4812"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A593A68"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4A4D5AD"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42A5FD47"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4F265CE"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123887F3"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kern w:val="2"/>
                <w:sz w:val="18"/>
                <w:szCs w:val="24"/>
              </w:rPr>
              <w:t>10, 15, 20, 25, 30, 40, 50, 60, 70, 80, 90, 100</w:t>
            </w:r>
          </w:p>
        </w:tc>
        <w:tc>
          <w:tcPr>
            <w:tcW w:w="2447" w:type="dxa"/>
            <w:tcBorders>
              <w:top w:val="nil"/>
              <w:left w:val="single" w:sz="4" w:space="0" w:color="auto"/>
              <w:bottom w:val="nil"/>
              <w:right w:val="single" w:sz="4" w:space="0" w:color="auto"/>
            </w:tcBorders>
            <w:shd w:val="clear" w:color="auto" w:fill="auto"/>
            <w:vAlign w:val="center"/>
          </w:tcPr>
          <w:p w14:paraId="1DC42F5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352F41E"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1C226FCA"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CA_n79C_n41A-n98A</w:t>
            </w:r>
          </w:p>
        </w:tc>
        <w:tc>
          <w:tcPr>
            <w:tcW w:w="2900" w:type="dxa"/>
            <w:tcBorders>
              <w:top w:val="nil"/>
              <w:left w:val="single" w:sz="4" w:space="0" w:color="auto"/>
              <w:bottom w:val="nil"/>
              <w:right w:val="single" w:sz="4" w:space="0" w:color="auto"/>
            </w:tcBorders>
            <w:shd w:val="clear" w:color="auto" w:fill="auto"/>
            <w:vAlign w:val="center"/>
          </w:tcPr>
          <w:p w14:paraId="70276136"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SUL_n41A-n98A</w:t>
            </w:r>
          </w:p>
          <w:p w14:paraId="31C943BD"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CA_n41A-n79A</w:t>
            </w:r>
          </w:p>
          <w:p w14:paraId="11386B8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CA_n79C</w:t>
            </w:r>
          </w:p>
        </w:tc>
        <w:tc>
          <w:tcPr>
            <w:tcW w:w="1297" w:type="dxa"/>
            <w:tcBorders>
              <w:left w:val="single" w:sz="4" w:space="0" w:color="auto"/>
              <w:right w:val="single" w:sz="4" w:space="0" w:color="auto"/>
            </w:tcBorders>
            <w:vAlign w:val="center"/>
          </w:tcPr>
          <w:p w14:paraId="3C81C08F"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8C4EF5C"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161F8C38"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25747860"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306C1072"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3CBFAE52"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08F4F84"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4EA389F"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188AF20C"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8E6471D"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03AAF54"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6664E2AF"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4759441E"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6971461"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2CF5B324"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2227C808"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654317F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CA_n79A_n41C-n98A</w:t>
            </w:r>
          </w:p>
        </w:tc>
        <w:tc>
          <w:tcPr>
            <w:tcW w:w="2900" w:type="dxa"/>
            <w:tcBorders>
              <w:top w:val="nil"/>
              <w:left w:val="single" w:sz="4" w:space="0" w:color="auto"/>
              <w:bottom w:val="nil"/>
              <w:right w:val="single" w:sz="4" w:space="0" w:color="auto"/>
            </w:tcBorders>
            <w:shd w:val="clear" w:color="auto" w:fill="auto"/>
            <w:vAlign w:val="center"/>
          </w:tcPr>
          <w:p w14:paraId="59FB8FA3"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SUL_n41A-n98A</w:t>
            </w:r>
          </w:p>
          <w:p w14:paraId="22C23470"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CA_n41C-n98A</w:t>
            </w:r>
          </w:p>
          <w:p w14:paraId="0F626676"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CA_n41A-n79A</w:t>
            </w:r>
          </w:p>
          <w:p w14:paraId="4D01721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CA_n41C</w:t>
            </w:r>
          </w:p>
        </w:tc>
        <w:tc>
          <w:tcPr>
            <w:tcW w:w="1297" w:type="dxa"/>
            <w:tcBorders>
              <w:left w:val="single" w:sz="4" w:space="0" w:color="auto"/>
              <w:right w:val="single" w:sz="4" w:space="0" w:color="auto"/>
            </w:tcBorders>
            <w:vAlign w:val="center"/>
          </w:tcPr>
          <w:p w14:paraId="4B81CEAA"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4DE23D74"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cs="Arial"/>
                <w:kern w:val="2"/>
                <w:sz w:val="18"/>
                <w:szCs w:val="24"/>
              </w:rPr>
              <w:t>10, 20, 30, 40, 50, 60, 70, 80, 90, 100</w:t>
            </w:r>
          </w:p>
        </w:tc>
        <w:tc>
          <w:tcPr>
            <w:tcW w:w="2447" w:type="dxa"/>
            <w:tcBorders>
              <w:top w:val="nil"/>
              <w:left w:val="single" w:sz="4" w:space="0" w:color="auto"/>
              <w:bottom w:val="nil"/>
              <w:right w:val="single" w:sz="4" w:space="0" w:color="auto"/>
            </w:tcBorders>
            <w:shd w:val="clear" w:color="auto" w:fill="auto"/>
            <w:vAlign w:val="center"/>
          </w:tcPr>
          <w:p w14:paraId="7B5C61FB"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0925CC09"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6B319978"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68D98422"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7BAEE9C9"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04BB145"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72DC513F"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914B14D"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A113796"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518E1F74"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4597430"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6CB477B"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CA_n41C_BCS1</w:t>
            </w:r>
          </w:p>
        </w:tc>
        <w:tc>
          <w:tcPr>
            <w:tcW w:w="2447" w:type="dxa"/>
            <w:tcBorders>
              <w:top w:val="nil"/>
              <w:left w:val="single" w:sz="4" w:space="0" w:color="auto"/>
              <w:bottom w:val="nil"/>
              <w:right w:val="single" w:sz="4" w:space="0" w:color="auto"/>
            </w:tcBorders>
            <w:shd w:val="clear" w:color="auto" w:fill="auto"/>
            <w:vAlign w:val="center"/>
          </w:tcPr>
          <w:p w14:paraId="3F81FEB1"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09BAF7E"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29E2D17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CA_n79C_n41C-n98A</w:t>
            </w:r>
          </w:p>
        </w:tc>
        <w:tc>
          <w:tcPr>
            <w:tcW w:w="2900" w:type="dxa"/>
            <w:tcBorders>
              <w:top w:val="nil"/>
              <w:left w:val="single" w:sz="4" w:space="0" w:color="auto"/>
              <w:bottom w:val="nil"/>
              <w:right w:val="single" w:sz="4" w:space="0" w:color="auto"/>
            </w:tcBorders>
            <w:shd w:val="clear" w:color="auto" w:fill="auto"/>
            <w:vAlign w:val="center"/>
          </w:tcPr>
          <w:p w14:paraId="7D8B34EB"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CA_n41C</w:t>
            </w:r>
          </w:p>
          <w:p w14:paraId="607A2862"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CA_n79C</w:t>
            </w:r>
          </w:p>
          <w:p w14:paraId="496C321C"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SUL_n41A-n98A</w:t>
            </w:r>
          </w:p>
          <w:p w14:paraId="56CB3556" w14:textId="77777777" w:rsidR="00934D5C" w:rsidRPr="00934D5C" w:rsidRDefault="00934D5C" w:rsidP="00934D5C">
            <w:pPr>
              <w:keepNext/>
              <w:keepLines/>
              <w:spacing w:after="0"/>
              <w:jc w:val="center"/>
              <w:rPr>
                <w:rFonts w:ascii="Arial" w:eastAsia="等线" w:hAnsi="Arial"/>
                <w:sz w:val="18"/>
              </w:rPr>
            </w:pPr>
            <w:r w:rsidRPr="00934D5C">
              <w:rPr>
                <w:rFonts w:ascii="Arial" w:eastAsia="等线" w:hAnsi="Arial"/>
                <w:sz w:val="18"/>
              </w:rPr>
              <w:t>CA_n41C-n98A</w:t>
            </w:r>
          </w:p>
          <w:p w14:paraId="4CCA03E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等线" w:hAnsi="Arial"/>
                <w:sz w:val="18"/>
              </w:rPr>
              <w:t>CA_n41A-n79A</w:t>
            </w:r>
          </w:p>
        </w:tc>
        <w:tc>
          <w:tcPr>
            <w:tcW w:w="1297" w:type="dxa"/>
            <w:tcBorders>
              <w:left w:val="single" w:sz="4" w:space="0" w:color="auto"/>
              <w:right w:val="single" w:sz="4" w:space="0" w:color="auto"/>
            </w:tcBorders>
            <w:vAlign w:val="center"/>
          </w:tcPr>
          <w:p w14:paraId="7D057336"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521CFD5"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rPr>
              <w:t>CA_n79C_BCS0</w:t>
            </w:r>
          </w:p>
        </w:tc>
        <w:tc>
          <w:tcPr>
            <w:tcW w:w="2447" w:type="dxa"/>
            <w:tcBorders>
              <w:top w:val="nil"/>
              <w:left w:val="single" w:sz="4" w:space="0" w:color="auto"/>
              <w:bottom w:val="nil"/>
              <w:right w:val="single" w:sz="4" w:space="0" w:color="auto"/>
            </w:tcBorders>
            <w:shd w:val="clear" w:color="auto" w:fill="auto"/>
            <w:vAlign w:val="center"/>
          </w:tcPr>
          <w:p w14:paraId="0D2F09E8"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3D73BDA"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4FA8670A"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0A85C48D"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48D20780"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sz w:val="18"/>
                <w:szCs w:val="18"/>
                <w:lang w:val="sv-SE" w:eastAsia="zh-TW"/>
              </w:rPr>
              <w:t>n98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C768EC5"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等线" w:hAnsi="Arial"/>
                <w:sz w:val="18"/>
                <w:lang w:eastAsia="zh-CN"/>
              </w:rPr>
              <w:t>5, 10, 15, 20, 25, 30, 40</w:t>
            </w:r>
          </w:p>
        </w:tc>
        <w:tc>
          <w:tcPr>
            <w:tcW w:w="2447" w:type="dxa"/>
            <w:tcBorders>
              <w:top w:val="nil"/>
              <w:left w:val="single" w:sz="4" w:space="0" w:color="auto"/>
              <w:bottom w:val="single" w:sz="4" w:space="0" w:color="auto"/>
              <w:right w:val="single" w:sz="4" w:space="0" w:color="auto"/>
            </w:tcBorders>
            <w:shd w:val="clear" w:color="auto" w:fill="auto"/>
            <w:vAlign w:val="center"/>
          </w:tcPr>
          <w:p w14:paraId="2B4FEA2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50B148B"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631FF7EE"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val="en-US" w:eastAsia="zh-CN"/>
              </w:rPr>
              <w:t>CA_n28A-n79A_n41A-n83A</w:t>
            </w:r>
          </w:p>
        </w:tc>
        <w:tc>
          <w:tcPr>
            <w:tcW w:w="2900" w:type="dxa"/>
            <w:tcBorders>
              <w:top w:val="nil"/>
              <w:left w:val="single" w:sz="4" w:space="0" w:color="auto"/>
              <w:bottom w:val="nil"/>
              <w:right w:val="single" w:sz="4" w:space="0" w:color="auto"/>
            </w:tcBorders>
            <w:shd w:val="clear" w:color="auto" w:fill="auto"/>
            <w:vAlign w:val="center"/>
          </w:tcPr>
          <w:p w14:paraId="5C77483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val="en-US" w:eastAsia="zh-CN"/>
              </w:rPr>
              <w:t>SUL_n41A-n83A</w:t>
            </w:r>
          </w:p>
        </w:tc>
        <w:tc>
          <w:tcPr>
            <w:tcW w:w="1297" w:type="dxa"/>
            <w:tcBorders>
              <w:left w:val="single" w:sz="4" w:space="0" w:color="auto"/>
              <w:right w:val="single" w:sz="4" w:space="0" w:color="auto"/>
            </w:tcBorders>
            <w:vAlign w:val="center"/>
          </w:tcPr>
          <w:p w14:paraId="671A4F41"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28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75F525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nil"/>
              <w:right w:val="single" w:sz="4" w:space="0" w:color="auto"/>
            </w:tcBorders>
            <w:shd w:val="clear" w:color="auto" w:fill="auto"/>
            <w:vAlign w:val="center"/>
          </w:tcPr>
          <w:p w14:paraId="1EE5E83C"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sz w:val="18"/>
                <w:lang w:eastAsia="zh-CN"/>
              </w:rPr>
              <w:t>0</w:t>
            </w:r>
          </w:p>
        </w:tc>
      </w:tr>
      <w:tr w:rsidR="00934D5C" w:rsidRPr="00934D5C" w14:paraId="391BFAD3"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45201507"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7AD3832F"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F5C9385"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hint="eastAsia"/>
                <w:sz w:val="18"/>
                <w:szCs w:val="18"/>
                <w:lang w:val="sv-SE" w:eastAsia="zh-CN"/>
              </w:rPr>
              <w:t>n</w:t>
            </w:r>
            <w:r w:rsidRPr="00934D5C">
              <w:rPr>
                <w:rFonts w:ascii="Arial" w:eastAsia="Times New Roman" w:hAnsi="Arial" w:cs="Arial"/>
                <w:sz w:val="18"/>
                <w:szCs w:val="18"/>
                <w:lang w:val="sv-SE" w:eastAsia="zh-CN"/>
              </w:rPr>
              <w:t>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D940918"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eastAsia="zh-CN"/>
              </w:rPr>
              <w:t>10, 15, 20, 30, 40, 50, 60, 80, 90, 100</w:t>
            </w:r>
          </w:p>
        </w:tc>
        <w:tc>
          <w:tcPr>
            <w:tcW w:w="2447" w:type="dxa"/>
            <w:tcBorders>
              <w:top w:val="nil"/>
              <w:left w:val="single" w:sz="4" w:space="0" w:color="auto"/>
              <w:bottom w:val="nil"/>
              <w:right w:val="single" w:sz="4" w:space="0" w:color="auto"/>
            </w:tcBorders>
            <w:shd w:val="clear" w:color="auto" w:fill="auto"/>
            <w:vAlign w:val="center"/>
          </w:tcPr>
          <w:p w14:paraId="732DA4E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C34EC71"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01724075"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171F66C7"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AB6A275"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kern w:val="2"/>
                <w:sz w:val="18"/>
                <w:lang w:val="en-US"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B833064"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hint="eastAsia"/>
                <w:sz w:val="18"/>
                <w:szCs w:val="18"/>
                <w:lang w:val="en-US" w:eastAsia="zh-CN" w:bidi="ar"/>
              </w:rPr>
              <w:t>4</w:t>
            </w:r>
            <w:r w:rsidRPr="00934D5C">
              <w:rPr>
                <w:rFonts w:ascii="Arial" w:eastAsia="Times New Roman" w:hAnsi="Arial" w:cs="Arial"/>
                <w:sz w:val="18"/>
                <w:szCs w:val="18"/>
                <w:lang w:val="en-US" w:eastAsia="zh-CN" w:bidi="ar"/>
              </w:rPr>
              <w:t>0, 50, 60, 80, 100</w:t>
            </w:r>
          </w:p>
        </w:tc>
        <w:tc>
          <w:tcPr>
            <w:tcW w:w="2447" w:type="dxa"/>
            <w:tcBorders>
              <w:top w:val="nil"/>
              <w:left w:val="single" w:sz="4" w:space="0" w:color="auto"/>
              <w:bottom w:val="nil"/>
              <w:right w:val="single" w:sz="4" w:space="0" w:color="auto"/>
            </w:tcBorders>
            <w:shd w:val="clear" w:color="auto" w:fill="auto"/>
            <w:vAlign w:val="center"/>
          </w:tcPr>
          <w:p w14:paraId="32E45245"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F600276"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155FA0EA"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10AD0036"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57EDCADE" w14:textId="77777777" w:rsidR="00934D5C" w:rsidRPr="00934D5C" w:rsidRDefault="00934D5C" w:rsidP="00934D5C">
            <w:pPr>
              <w:keepNext/>
              <w:keepLines/>
              <w:spacing w:after="0"/>
              <w:jc w:val="center"/>
              <w:rPr>
                <w:rFonts w:ascii="Arial" w:eastAsia="Times New Roman" w:hAnsi="Arial" w:cs="Arial"/>
                <w:sz w:val="18"/>
                <w:szCs w:val="18"/>
                <w:lang w:val="sv-SE" w:eastAsia="zh-TW"/>
              </w:rPr>
            </w:pPr>
            <w:r w:rsidRPr="00934D5C">
              <w:rPr>
                <w:rFonts w:ascii="Arial" w:eastAsia="Times New Roman" w:hAnsi="Arial" w:cs="Arial"/>
                <w:kern w:val="2"/>
                <w:sz w:val="18"/>
                <w:szCs w:val="24"/>
              </w:rPr>
              <w:t>n</w:t>
            </w:r>
            <w:r w:rsidRPr="00934D5C">
              <w:rPr>
                <w:rFonts w:ascii="Arial" w:eastAsia="Times New Roman" w:hAnsi="Arial" w:cs="Arial" w:hint="eastAsia"/>
                <w:kern w:val="2"/>
                <w:sz w:val="18"/>
                <w:szCs w:val="24"/>
              </w:rPr>
              <w:t>8</w:t>
            </w:r>
            <w:r w:rsidRPr="00934D5C">
              <w:rPr>
                <w:rFonts w:ascii="Arial" w:eastAsia="Times New Roman" w:hAnsi="Arial" w:cs="Arial"/>
                <w:kern w:val="2"/>
                <w:sz w:val="18"/>
                <w:szCs w:val="24"/>
              </w:rPr>
              <w:t>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588C89C7"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sz w:val="18"/>
                <w:lang w:val="en-US"/>
              </w:rPr>
              <w:t>5</w:t>
            </w:r>
            <w:r w:rsidRPr="00934D5C">
              <w:rPr>
                <w:rFonts w:ascii="Arial" w:eastAsia="Times New Roman" w:hAnsi="Arial" w:hint="eastAsia"/>
                <w:sz w:val="18"/>
                <w:lang w:val="en-US" w:eastAsia="zh-CN"/>
              </w:rPr>
              <w:t>,</w:t>
            </w:r>
            <w:r w:rsidRPr="00934D5C">
              <w:rPr>
                <w:rFonts w:ascii="Arial" w:eastAsia="Times New Roman" w:hAnsi="Arial"/>
                <w:sz w:val="18"/>
                <w:lang w:val="en-US" w:eastAsia="zh-CN"/>
              </w:rPr>
              <w:t xml:space="preserve">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228E7D0C"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64559F8"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14B3F3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val="en-US" w:eastAsia="zh-CN"/>
              </w:rPr>
              <w:t>CA_n28A-n41A_n79A-n83A</w:t>
            </w:r>
          </w:p>
        </w:tc>
        <w:tc>
          <w:tcPr>
            <w:tcW w:w="2900" w:type="dxa"/>
            <w:tcBorders>
              <w:top w:val="nil"/>
              <w:left w:val="single" w:sz="4" w:space="0" w:color="auto"/>
              <w:bottom w:val="nil"/>
              <w:right w:val="single" w:sz="4" w:space="0" w:color="auto"/>
            </w:tcBorders>
            <w:shd w:val="clear" w:color="auto" w:fill="auto"/>
            <w:vAlign w:val="center"/>
          </w:tcPr>
          <w:p w14:paraId="2EC3D18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val="en-US" w:eastAsia="zh-CN"/>
              </w:rPr>
              <w:t>SUL_n79A-n83A</w:t>
            </w:r>
          </w:p>
        </w:tc>
        <w:tc>
          <w:tcPr>
            <w:tcW w:w="1297" w:type="dxa"/>
            <w:tcBorders>
              <w:left w:val="single" w:sz="4" w:space="0" w:color="auto"/>
              <w:right w:val="single" w:sz="4" w:space="0" w:color="auto"/>
            </w:tcBorders>
            <w:vAlign w:val="center"/>
          </w:tcPr>
          <w:p w14:paraId="29491D21"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kern w:val="2"/>
                <w:sz w:val="18"/>
                <w:lang w:val="en-US" w:eastAsia="zh-CN"/>
              </w:rPr>
              <w:t>n28</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4EF379A"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lang w:val="en-US" w:eastAsia="zh-CN" w:bidi="ar"/>
              </w:rPr>
              <w:t>5, 10, 15, 20, 30</w:t>
            </w:r>
          </w:p>
        </w:tc>
        <w:tc>
          <w:tcPr>
            <w:tcW w:w="2447" w:type="dxa"/>
            <w:tcBorders>
              <w:top w:val="nil"/>
              <w:left w:val="single" w:sz="4" w:space="0" w:color="auto"/>
              <w:bottom w:val="nil"/>
              <w:right w:val="single" w:sz="4" w:space="0" w:color="auto"/>
            </w:tcBorders>
            <w:shd w:val="clear" w:color="auto" w:fill="auto"/>
            <w:vAlign w:val="center"/>
          </w:tcPr>
          <w:p w14:paraId="18350D21"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val="en-US" w:eastAsia="zh-CN"/>
              </w:rPr>
              <w:t>0</w:t>
            </w:r>
          </w:p>
        </w:tc>
      </w:tr>
      <w:tr w:rsidR="00934D5C" w:rsidRPr="00934D5C" w14:paraId="779C38CD"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6D9954A9"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2E51C1DE"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11873FD6"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kern w:val="2"/>
                <w:sz w:val="18"/>
                <w:lang w:val="en-US" w:eastAsia="zh-CN"/>
              </w:rPr>
              <w:t>n41</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0CA8B49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hint="eastAsia"/>
                <w:sz w:val="18"/>
                <w:szCs w:val="18"/>
                <w:lang w:val="en-US" w:eastAsia="zh-CN" w:bidi="ar"/>
              </w:rPr>
              <w:t>1</w:t>
            </w:r>
            <w:r w:rsidRPr="00934D5C">
              <w:rPr>
                <w:rFonts w:ascii="Arial" w:eastAsia="Times New Roman" w:hAnsi="Arial" w:cs="Arial"/>
                <w:sz w:val="18"/>
                <w:szCs w:val="18"/>
                <w:lang w:val="en-US" w:eastAsia="zh-CN" w:bidi="ar"/>
              </w:rPr>
              <w:t>0, 15, 20, 30, 40, 50, 60, 70, 80, 90, 100</w:t>
            </w:r>
          </w:p>
        </w:tc>
        <w:tc>
          <w:tcPr>
            <w:tcW w:w="2447" w:type="dxa"/>
            <w:tcBorders>
              <w:top w:val="nil"/>
              <w:left w:val="single" w:sz="4" w:space="0" w:color="auto"/>
              <w:bottom w:val="nil"/>
              <w:right w:val="single" w:sz="4" w:space="0" w:color="auto"/>
            </w:tcBorders>
            <w:shd w:val="clear" w:color="auto" w:fill="auto"/>
            <w:vAlign w:val="center"/>
          </w:tcPr>
          <w:p w14:paraId="3F2488AD"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004C3A8" w14:textId="77777777" w:rsidTr="00E876B7">
        <w:trPr>
          <w:trHeight w:val="187"/>
          <w:jc w:val="center"/>
        </w:trPr>
        <w:tc>
          <w:tcPr>
            <w:tcW w:w="3497" w:type="dxa"/>
            <w:tcBorders>
              <w:top w:val="nil"/>
              <w:left w:val="single" w:sz="4" w:space="0" w:color="auto"/>
              <w:bottom w:val="nil"/>
              <w:right w:val="single" w:sz="4" w:space="0" w:color="auto"/>
            </w:tcBorders>
            <w:vAlign w:val="center"/>
          </w:tcPr>
          <w:p w14:paraId="3F3BF627"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nil"/>
              <w:right w:val="single" w:sz="4" w:space="0" w:color="auto"/>
            </w:tcBorders>
            <w:shd w:val="clear" w:color="auto" w:fill="auto"/>
            <w:vAlign w:val="center"/>
          </w:tcPr>
          <w:p w14:paraId="7A5EFC5F"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2904D049"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kern w:val="2"/>
                <w:sz w:val="18"/>
                <w:lang w:val="en-US" w:eastAsia="zh-CN"/>
              </w:rPr>
              <w:t>n79</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38B73917"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hint="eastAsia"/>
                <w:sz w:val="18"/>
                <w:szCs w:val="18"/>
                <w:lang w:val="en-US" w:eastAsia="zh-CN" w:bidi="ar"/>
              </w:rPr>
              <w:t>4</w:t>
            </w:r>
            <w:r w:rsidRPr="00934D5C">
              <w:rPr>
                <w:rFonts w:ascii="Arial" w:eastAsia="Times New Roman" w:hAnsi="Arial" w:cs="Arial"/>
                <w:sz w:val="18"/>
                <w:szCs w:val="18"/>
                <w:lang w:val="en-US" w:eastAsia="zh-CN" w:bidi="ar"/>
              </w:rPr>
              <w:t>0, 50, 60, 80, 100</w:t>
            </w:r>
          </w:p>
        </w:tc>
        <w:tc>
          <w:tcPr>
            <w:tcW w:w="2447" w:type="dxa"/>
            <w:tcBorders>
              <w:top w:val="nil"/>
              <w:left w:val="single" w:sz="4" w:space="0" w:color="auto"/>
              <w:bottom w:val="nil"/>
              <w:right w:val="single" w:sz="4" w:space="0" w:color="auto"/>
            </w:tcBorders>
            <w:shd w:val="clear" w:color="auto" w:fill="auto"/>
            <w:vAlign w:val="center"/>
          </w:tcPr>
          <w:p w14:paraId="68160683"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A75AA0D" w14:textId="77777777" w:rsidTr="00E876B7">
        <w:trPr>
          <w:trHeight w:val="187"/>
          <w:jc w:val="center"/>
        </w:trPr>
        <w:tc>
          <w:tcPr>
            <w:tcW w:w="3497" w:type="dxa"/>
            <w:tcBorders>
              <w:top w:val="nil"/>
              <w:left w:val="single" w:sz="4" w:space="0" w:color="auto"/>
              <w:bottom w:val="single" w:sz="4" w:space="0" w:color="auto"/>
              <w:right w:val="single" w:sz="4" w:space="0" w:color="auto"/>
            </w:tcBorders>
            <w:vAlign w:val="center"/>
          </w:tcPr>
          <w:p w14:paraId="41D2C55E" w14:textId="77777777" w:rsidR="00934D5C" w:rsidRPr="00934D5C" w:rsidRDefault="00934D5C" w:rsidP="00934D5C">
            <w:pPr>
              <w:keepNext/>
              <w:keepLines/>
              <w:spacing w:after="0"/>
              <w:jc w:val="center"/>
              <w:rPr>
                <w:rFonts w:ascii="Arial" w:eastAsia="Times New Roman" w:hAnsi="Arial"/>
                <w:sz w:val="18"/>
              </w:rPr>
            </w:pPr>
          </w:p>
        </w:tc>
        <w:tc>
          <w:tcPr>
            <w:tcW w:w="2900" w:type="dxa"/>
            <w:tcBorders>
              <w:top w:val="nil"/>
              <w:left w:val="single" w:sz="4" w:space="0" w:color="auto"/>
              <w:bottom w:val="single" w:sz="4" w:space="0" w:color="auto"/>
              <w:right w:val="single" w:sz="4" w:space="0" w:color="auto"/>
            </w:tcBorders>
            <w:shd w:val="clear" w:color="auto" w:fill="auto"/>
            <w:vAlign w:val="center"/>
          </w:tcPr>
          <w:p w14:paraId="4DEA8FF9" w14:textId="77777777" w:rsidR="00934D5C" w:rsidRPr="00934D5C" w:rsidRDefault="00934D5C" w:rsidP="00934D5C">
            <w:pPr>
              <w:keepNext/>
              <w:keepLines/>
              <w:spacing w:after="0"/>
              <w:jc w:val="center"/>
              <w:rPr>
                <w:rFonts w:ascii="Arial" w:eastAsia="Times New Roman" w:hAnsi="Arial"/>
                <w:sz w:val="18"/>
              </w:rPr>
            </w:pPr>
          </w:p>
        </w:tc>
        <w:tc>
          <w:tcPr>
            <w:tcW w:w="1297" w:type="dxa"/>
            <w:tcBorders>
              <w:left w:val="single" w:sz="4" w:space="0" w:color="auto"/>
              <w:right w:val="single" w:sz="4" w:space="0" w:color="auto"/>
            </w:tcBorders>
            <w:vAlign w:val="center"/>
          </w:tcPr>
          <w:p w14:paraId="3AA221B8" w14:textId="77777777" w:rsidR="00934D5C" w:rsidRPr="00934D5C" w:rsidRDefault="00934D5C" w:rsidP="00934D5C">
            <w:pPr>
              <w:keepNext/>
              <w:keepLines/>
              <w:spacing w:after="0"/>
              <w:jc w:val="center"/>
              <w:rPr>
                <w:rFonts w:ascii="Arial" w:eastAsia="Times New Roman" w:hAnsi="Arial" w:cs="Arial"/>
                <w:kern w:val="2"/>
                <w:sz w:val="18"/>
                <w:szCs w:val="24"/>
              </w:rPr>
            </w:pPr>
            <w:r w:rsidRPr="00934D5C">
              <w:rPr>
                <w:rFonts w:ascii="Arial" w:eastAsia="Times New Roman" w:hAnsi="Arial"/>
                <w:kern w:val="2"/>
                <w:sz w:val="18"/>
                <w:lang w:val="en-US" w:eastAsia="zh-CN"/>
              </w:rPr>
              <w:t>n83</w:t>
            </w:r>
          </w:p>
        </w:tc>
        <w:tc>
          <w:tcPr>
            <w:tcW w:w="4137" w:type="dxa"/>
            <w:tcBorders>
              <w:top w:val="single" w:sz="4" w:space="0" w:color="auto"/>
              <w:left w:val="single" w:sz="4" w:space="0" w:color="auto"/>
              <w:bottom w:val="single" w:sz="4" w:space="0" w:color="auto"/>
              <w:right w:val="single" w:sz="4" w:space="0" w:color="auto"/>
            </w:tcBorders>
            <w:shd w:val="clear" w:color="auto" w:fill="auto"/>
            <w:vAlign w:val="center"/>
          </w:tcPr>
          <w:p w14:paraId="78F456A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lang w:val="en-US" w:eastAsia="zh-CN" w:bidi="ar"/>
              </w:rPr>
              <w:t>5, 10, 15, 20, 30</w:t>
            </w:r>
          </w:p>
        </w:tc>
        <w:tc>
          <w:tcPr>
            <w:tcW w:w="2447" w:type="dxa"/>
            <w:tcBorders>
              <w:top w:val="nil"/>
              <w:left w:val="single" w:sz="4" w:space="0" w:color="auto"/>
              <w:bottom w:val="single" w:sz="4" w:space="0" w:color="auto"/>
              <w:right w:val="single" w:sz="4" w:space="0" w:color="auto"/>
            </w:tcBorders>
            <w:shd w:val="clear" w:color="auto" w:fill="auto"/>
            <w:vAlign w:val="center"/>
          </w:tcPr>
          <w:p w14:paraId="50AD1118"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82E4FD9" w14:textId="77777777" w:rsidTr="00E876B7">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2F097084" w14:textId="77777777" w:rsidR="00934D5C" w:rsidRPr="00934D5C" w:rsidRDefault="00934D5C" w:rsidP="00934D5C">
            <w:pPr>
              <w:keepNext/>
              <w:keepLines/>
              <w:spacing w:after="0"/>
              <w:ind w:left="851" w:hanging="851"/>
              <w:rPr>
                <w:rFonts w:ascii="Arial" w:eastAsia="Times New Roman" w:hAnsi="Arial"/>
                <w:sz w:val="18"/>
                <w:lang w:eastAsia="zh-CN"/>
              </w:rPr>
            </w:pPr>
            <w:r w:rsidRPr="00934D5C">
              <w:rPr>
                <w:rFonts w:ascii="Arial" w:eastAsia="Times New Roman" w:hAnsi="Arial"/>
                <w:sz w:val="18"/>
              </w:rPr>
              <w:t xml:space="preserve">NOTE 1: </w:t>
            </w:r>
            <w:r w:rsidRPr="00934D5C">
              <w:rPr>
                <w:rFonts w:ascii="Arial" w:eastAsia="Times New Roman" w:hAnsi="Arial"/>
                <w:sz w:val="18"/>
              </w:rPr>
              <w:tab/>
              <w:t>The SCS of each channel bandwidth for NR band refers to Table 5.3.5-1.</w:t>
            </w:r>
          </w:p>
        </w:tc>
      </w:tr>
    </w:tbl>
    <w:p w14:paraId="43B9EDC8" w14:textId="77777777" w:rsidR="00934D5C" w:rsidRPr="00934D5C" w:rsidRDefault="00934D5C" w:rsidP="00934D5C">
      <w:pPr>
        <w:rPr>
          <w:rFonts w:eastAsia="Times New Roman"/>
          <w:lang w:eastAsia="zh-CN"/>
        </w:rPr>
      </w:pPr>
    </w:p>
    <w:p w14:paraId="4EE3E31A" w14:textId="77777777" w:rsidR="00934D5C" w:rsidRPr="00934D5C" w:rsidRDefault="00934D5C" w:rsidP="00934D5C">
      <w:pPr>
        <w:keepNext/>
        <w:keepLines/>
        <w:spacing w:before="60"/>
        <w:jc w:val="center"/>
        <w:rPr>
          <w:rFonts w:ascii="Arial" w:eastAsia="Times New Roman" w:hAnsi="Arial"/>
          <w:b/>
          <w:lang w:eastAsia="zh-CN"/>
        </w:rPr>
      </w:pPr>
      <w:r w:rsidRPr="00934D5C">
        <w:rPr>
          <w:rFonts w:ascii="Arial" w:eastAsia="Times New Roman" w:hAnsi="Arial"/>
          <w:b/>
          <w:lang w:eastAsia="zh-CN"/>
        </w:rPr>
        <w:lastRenderedPageBreak/>
        <w:t xml:space="preserve">Table </w:t>
      </w:r>
      <w:r w:rsidRPr="00934D5C">
        <w:rPr>
          <w:rFonts w:ascii="Arial" w:eastAsia="Times New Roman" w:hAnsi="Arial" w:hint="eastAsia"/>
          <w:b/>
          <w:lang w:eastAsia="zh-CN"/>
        </w:rPr>
        <w:t>5.</w:t>
      </w:r>
      <w:r w:rsidRPr="00934D5C">
        <w:rPr>
          <w:rFonts w:ascii="Arial" w:eastAsia="Times New Roman" w:hAnsi="Arial"/>
          <w:b/>
          <w:lang w:eastAsia="zh-CN"/>
        </w:rPr>
        <w:t xml:space="preserve">5C-5: Supported </w:t>
      </w:r>
      <w:r w:rsidRPr="00934D5C">
        <w:rPr>
          <w:rFonts w:ascii="Arial" w:eastAsia="Times New Roman" w:hAnsi="Arial" w:hint="eastAsia"/>
          <w:b/>
          <w:lang w:eastAsia="zh-CN"/>
        </w:rPr>
        <w:t xml:space="preserve">channel </w:t>
      </w:r>
      <w:r w:rsidRPr="00934D5C">
        <w:rPr>
          <w:rFonts w:ascii="Arial" w:eastAsia="Times New Roman" w:hAnsi="Arial"/>
          <w:b/>
          <w:lang w:eastAsia="zh-CN"/>
        </w:rPr>
        <w:t>bandwidths per SUL band combination 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2122"/>
        <w:gridCol w:w="993"/>
        <w:gridCol w:w="2963"/>
        <w:gridCol w:w="1689"/>
      </w:tblGrid>
      <w:tr w:rsidR="00934D5C" w:rsidRPr="00934D5C" w14:paraId="67F8C82D" w14:textId="77777777" w:rsidTr="00E876B7">
        <w:trPr>
          <w:trHeight w:val="187"/>
          <w:tblHeader/>
          <w:jc w:val="center"/>
        </w:trPr>
        <w:tc>
          <w:tcPr>
            <w:tcW w:w="1882" w:type="dxa"/>
            <w:tcBorders>
              <w:top w:val="single" w:sz="4" w:space="0" w:color="auto"/>
              <w:left w:val="single" w:sz="4" w:space="0" w:color="auto"/>
              <w:bottom w:val="single" w:sz="4" w:space="0" w:color="auto"/>
              <w:right w:val="single" w:sz="4" w:space="0" w:color="auto"/>
            </w:tcBorders>
            <w:vAlign w:val="center"/>
          </w:tcPr>
          <w:p w14:paraId="178C474C" w14:textId="77777777" w:rsidR="00934D5C" w:rsidRPr="00934D5C" w:rsidRDefault="00934D5C" w:rsidP="00934D5C">
            <w:pPr>
              <w:keepNext/>
              <w:keepLines/>
              <w:spacing w:after="0"/>
              <w:jc w:val="center"/>
              <w:rPr>
                <w:rFonts w:ascii="Arial" w:eastAsia="Times New Roman" w:hAnsi="Arial"/>
                <w:b/>
                <w:sz w:val="18"/>
                <w:lang w:eastAsia="zh-CN"/>
              </w:rPr>
            </w:pPr>
            <w:r w:rsidRPr="00934D5C">
              <w:rPr>
                <w:rFonts w:ascii="Arial" w:eastAsia="Times New Roman" w:hAnsi="Arial" w:hint="eastAsia"/>
                <w:b/>
                <w:sz w:val="18"/>
                <w:lang w:eastAsia="zh-CN"/>
              </w:rPr>
              <w:t>SUL band combinat</w:t>
            </w:r>
            <w:r w:rsidRPr="00934D5C">
              <w:rPr>
                <w:rFonts w:ascii="Arial" w:eastAsia="Times New Roman" w:hAnsi="Arial"/>
                <w:b/>
                <w:sz w:val="18"/>
                <w:lang w:eastAsia="zh-CN"/>
              </w:rPr>
              <w:t>ion with CA</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14:paraId="7B97E2D5" w14:textId="77777777" w:rsidR="00934D5C" w:rsidRPr="00934D5C" w:rsidRDefault="00934D5C" w:rsidP="00934D5C">
            <w:pPr>
              <w:keepNext/>
              <w:keepLines/>
              <w:spacing w:after="0"/>
              <w:jc w:val="center"/>
              <w:rPr>
                <w:rFonts w:ascii="Arial" w:eastAsia="Times New Roman" w:hAnsi="Arial"/>
                <w:b/>
                <w:sz w:val="18"/>
                <w:lang w:eastAsia="zh-CN"/>
              </w:rPr>
            </w:pPr>
            <w:r w:rsidRPr="00934D5C">
              <w:rPr>
                <w:rFonts w:ascii="Arial" w:eastAsia="Times New Roman" w:hAnsi="Arial"/>
                <w:b/>
                <w:sz w:val="18"/>
                <w:lang w:eastAsia="zh-CN"/>
              </w:rPr>
              <w:t>Uplink CA</w:t>
            </w:r>
          </w:p>
          <w:p w14:paraId="0CE5F660" w14:textId="77777777" w:rsidR="00934D5C" w:rsidRPr="00934D5C" w:rsidRDefault="00934D5C" w:rsidP="00934D5C">
            <w:pPr>
              <w:keepNext/>
              <w:keepLines/>
              <w:spacing w:after="0"/>
              <w:jc w:val="center"/>
              <w:rPr>
                <w:rFonts w:ascii="Arial" w:eastAsia="Times New Roman" w:hAnsi="Arial"/>
                <w:b/>
                <w:sz w:val="18"/>
                <w:lang w:val="en-US"/>
              </w:rPr>
            </w:pPr>
            <w:r w:rsidRPr="00934D5C">
              <w:rPr>
                <w:rFonts w:ascii="Arial" w:eastAsia="Times New Roman" w:hAnsi="Arial"/>
                <w:b/>
                <w:sz w:val="18"/>
                <w:lang w:eastAsia="zh-CN"/>
              </w:rPr>
              <w:t>configuration</w:t>
            </w:r>
            <w:r w:rsidRPr="00934D5C">
              <w:rPr>
                <w:rFonts w:ascii="Arial" w:eastAsia="Times New Roman" w:hAnsi="Arial"/>
                <w:b/>
                <w:sz w:val="18"/>
              </w:rPr>
              <w:t xml:space="preserve"> or SUL configuration</w:t>
            </w:r>
          </w:p>
        </w:tc>
        <w:tc>
          <w:tcPr>
            <w:tcW w:w="1016" w:type="dxa"/>
            <w:tcBorders>
              <w:top w:val="single" w:sz="4" w:space="0" w:color="auto"/>
              <w:left w:val="single" w:sz="4" w:space="0" w:color="auto"/>
              <w:right w:val="single" w:sz="4" w:space="0" w:color="auto"/>
            </w:tcBorders>
            <w:vAlign w:val="center"/>
          </w:tcPr>
          <w:p w14:paraId="6D29710D" w14:textId="77777777" w:rsidR="00934D5C" w:rsidRPr="00934D5C" w:rsidRDefault="00934D5C" w:rsidP="00934D5C">
            <w:pPr>
              <w:keepNext/>
              <w:keepLines/>
              <w:spacing w:after="0"/>
              <w:jc w:val="center"/>
              <w:rPr>
                <w:rFonts w:ascii="Arial" w:eastAsia="Times New Roman" w:hAnsi="Arial"/>
                <w:b/>
                <w:sz w:val="18"/>
                <w:lang w:val="en-US"/>
              </w:rPr>
            </w:pPr>
            <w:r w:rsidRPr="00934D5C">
              <w:rPr>
                <w:rFonts w:ascii="Arial" w:eastAsia="Times New Roman" w:hAnsi="Arial"/>
                <w:b/>
                <w:sz w:val="18"/>
              </w:rPr>
              <w:t>NR Band</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9E2F80E" w14:textId="77777777" w:rsidR="00934D5C" w:rsidRPr="00934D5C" w:rsidRDefault="00934D5C" w:rsidP="00934D5C">
            <w:pPr>
              <w:keepNext/>
              <w:keepLines/>
              <w:spacing w:after="0"/>
              <w:jc w:val="center"/>
              <w:rPr>
                <w:rFonts w:ascii="Arial" w:eastAsia="Times New Roman" w:hAnsi="Arial" w:cs="Arial"/>
                <w:b/>
                <w:color w:val="000000"/>
                <w:sz w:val="18"/>
                <w:szCs w:val="18"/>
                <w:lang w:val="en-US" w:eastAsia="zh-CN"/>
              </w:rPr>
            </w:pPr>
            <w:r w:rsidRPr="00934D5C">
              <w:rPr>
                <w:rFonts w:ascii="Arial" w:eastAsia="Times New Roman" w:hAnsi="Arial"/>
                <w:b/>
                <w:sz w:val="18"/>
              </w:rPr>
              <w:t>Channel bandwidth (MHz) (NOTE 1)</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43532680" w14:textId="77777777" w:rsidR="00934D5C" w:rsidRPr="00934D5C" w:rsidRDefault="00934D5C" w:rsidP="00934D5C">
            <w:pPr>
              <w:keepNext/>
              <w:keepLines/>
              <w:spacing w:after="0"/>
              <w:jc w:val="center"/>
              <w:rPr>
                <w:rFonts w:ascii="Arial" w:eastAsia="Times New Roman" w:hAnsi="Arial"/>
                <w:b/>
                <w:sz w:val="18"/>
                <w:szCs w:val="18"/>
                <w:lang w:eastAsia="zh-CN"/>
              </w:rPr>
            </w:pPr>
            <w:r w:rsidRPr="00934D5C">
              <w:rPr>
                <w:rFonts w:ascii="Arial" w:eastAsia="Times New Roman" w:hAnsi="Arial"/>
                <w:b/>
                <w:sz w:val="18"/>
              </w:rPr>
              <w:t>Bandwidth combination set</w:t>
            </w:r>
          </w:p>
        </w:tc>
      </w:tr>
      <w:tr w:rsidR="00934D5C" w:rsidRPr="00934D5C" w14:paraId="570C5159" w14:textId="77777777" w:rsidTr="00E876B7">
        <w:trPr>
          <w:trHeight w:val="340"/>
          <w:jc w:val="center"/>
        </w:trPr>
        <w:tc>
          <w:tcPr>
            <w:tcW w:w="1882" w:type="dxa"/>
            <w:vMerge w:val="restart"/>
            <w:tcBorders>
              <w:top w:val="single" w:sz="4" w:space="0" w:color="auto"/>
              <w:left w:val="single" w:sz="4" w:space="0" w:color="auto"/>
              <w:right w:val="single" w:sz="4" w:space="0" w:color="auto"/>
            </w:tcBorders>
            <w:vAlign w:val="center"/>
          </w:tcPr>
          <w:p w14:paraId="4E2451B8"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sz w:val="18"/>
                <w:lang w:val="en-US" w:eastAsia="zh-CN"/>
              </w:rPr>
              <w:t>CA_n41A-n95A_n79A-n98A</w:t>
            </w:r>
          </w:p>
        </w:tc>
        <w:tc>
          <w:tcPr>
            <w:tcW w:w="2176" w:type="dxa"/>
            <w:vMerge w:val="restart"/>
            <w:tcBorders>
              <w:top w:val="single" w:sz="4" w:space="0" w:color="auto"/>
              <w:left w:val="single" w:sz="4" w:space="0" w:color="auto"/>
              <w:right w:val="single" w:sz="4" w:space="0" w:color="auto"/>
            </w:tcBorders>
            <w:shd w:val="clear" w:color="auto" w:fill="auto"/>
            <w:vAlign w:val="center"/>
          </w:tcPr>
          <w:p w14:paraId="625FE4D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SUL_n41A-n95A</w:t>
            </w:r>
          </w:p>
          <w:p w14:paraId="13DB2CF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SUL_n79A-n98A</w:t>
            </w:r>
          </w:p>
          <w:p w14:paraId="5A594BF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CA_n41A-n79A</w:t>
            </w:r>
          </w:p>
        </w:tc>
        <w:tc>
          <w:tcPr>
            <w:tcW w:w="1016" w:type="dxa"/>
            <w:tcBorders>
              <w:top w:val="single" w:sz="4" w:space="0" w:color="auto"/>
              <w:left w:val="single" w:sz="4" w:space="0" w:color="auto"/>
              <w:right w:val="single" w:sz="4" w:space="0" w:color="auto"/>
            </w:tcBorders>
            <w:vAlign w:val="center"/>
          </w:tcPr>
          <w:p w14:paraId="2EC4E23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color w:val="000000"/>
                <w:sz w:val="18"/>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227C98C" w14:textId="77777777" w:rsidR="00934D5C" w:rsidRPr="00934D5C" w:rsidRDefault="00934D5C" w:rsidP="00934D5C">
            <w:pPr>
              <w:keepNext/>
              <w:keepLines/>
              <w:spacing w:after="0"/>
              <w:jc w:val="center"/>
              <w:rPr>
                <w:rFonts w:ascii="Arial" w:eastAsia="Times New Roman" w:hAnsi="Arial" w:cs="Arial"/>
                <w:sz w:val="18"/>
                <w:szCs w:val="18"/>
                <w:lang w:eastAsia="zh-CN"/>
              </w:rPr>
            </w:pPr>
            <w:r w:rsidRPr="00934D5C">
              <w:rPr>
                <w:rFonts w:ascii="Arial" w:eastAsia="Times New Roman" w:hAnsi="Arial" w:cs="Arial"/>
                <w:sz w:val="18"/>
                <w:szCs w:val="18"/>
              </w:rPr>
              <w:t>10, 15, 20, 25, 30, 35, 40, 45, 50, 60, 70, 80, 90, 100</w:t>
            </w:r>
          </w:p>
        </w:tc>
        <w:tc>
          <w:tcPr>
            <w:tcW w:w="1718" w:type="dxa"/>
            <w:vMerge w:val="restart"/>
            <w:tcBorders>
              <w:top w:val="single" w:sz="4" w:space="0" w:color="auto"/>
              <w:left w:val="single" w:sz="4" w:space="0" w:color="auto"/>
              <w:right w:val="single" w:sz="4" w:space="0" w:color="auto"/>
            </w:tcBorders>
            <w:shd w:val="clear" w:color="auto" w:fill="auto"/>
            <w:vAlign w:val="center"/>
          </w:tcPr>
          <w:p w14:paraId="5B6BF113"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2192061A" w14:textId="77777777" w:rsidTr="00E876B7">
        <w:trPr>
          <w:trHeight w:val="187"/>
          <w:jc w:val="center"/>
        </w:trPr>
        <w:tc>
          <w:tcPr>
            <w:tcW w:w="1882" w:type="dxa"/>
            <w:vMerge/>
            <w:tcBorders>
              <w:left w:val="single" w:sz="4" w:space="0" w:color="auto"/>
              <w:right w:val="single" w:sz="4" w:space="0" w:color="auto"/>
            </w:tcBorders>
            <w:vAlign w:val="center"/>
          </w:tcPr>
          <w:p w14:paraId="0E99AF4F"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38E7135C" w14:textId="77777777" w:rsidR="00934D5C" w:rsidRPr="00934D5C" w:rsidRDefault="00934D5C" w:rsidP="00934D5C">
            <w:pPr>
              <w:keepNext/>
              <w:keepLines/>
              <w:spacing w:after="0"/>
              <w:jc w:val="center"/>
              <w:rPr>
                <w:rFonts w:ascii="Arial" w:eastAsia="Times New Roman" w:hAnsi="Arial"/>
                <w:sz w:val="18"/>
              </w:rPr>
            </w:pPr>
          </w:p>
        </w:tc>
        <w:tc>
          <w:tcPr>
            <w:tcW w:w="1016" w:type="dxa"/>
            <w:tcBorders>
              <w:top w:val="single" w:sz="4" w:space="0" w:color="auto"/>
              <w:left w:val="single" w:sz="4" w:space="0" w:color="auto"/>
              <w:right w:val="single" w:sz="4" w:space="0" w:color="auto"/>
            </w:tcBorders>
            <w:vAlign w:val="center"/>
          </w:tcPr>
          <w:p w14:paraId="13DE89F7" w14:textId="77777777" w:rsidR="00934D5C" w:rsidRPr="00934D5C" w:rsidRDefault="00934D5C" w:rsidP="00934D5C">
            <w:pPr>
              <w:keepNext/>
              <w:keepLines/>
              <w:spacing w:after="0"/>
              <w:jc w:val="center"/>
              <w:rPr>
                <w:rFonts w:ascii="Arial" w:eastAsia="Times New Roman" w:hAnsi="Arial" w:cs="Arial"/>
                <w:sz w:val="18"/>
                <w:szCs w:val="18"/>
                <w:lang w:val="sv-SE" w:eastAsia="zh-CN"/>
              </w:rPr>
            </w:pPr>
            <w:r w:rsidRPr="00934D5C">
              <w:rPr>
                <w:rFonts w:ascii="Arial" w:eastAsia="Times New Roman" w:hAnsi="Arial" w:cs="Arial"/>
                <w:color w:val="000000"/>
                <w:sz w:val="18"/>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B5F7E87"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cs="Arial"/>
                <w:sz w:val="18"/>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7985EAEA"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92A0DE6" w14:textId="77777777" w:rsidTr="00E876B7">
        <w:trPr>
          <w:trHeight w:val="187"/>
          <w:jc w:val="center"/>
        </w:trPr>
        <w:tc>
          <w:tcPr>
            <w:tcW w:w="1882" w:type="dxa"/>
            <w:vMerge/>
            <w:tcBorders>
              <w:left w:val="single" w:sz="4" w:space="0" w:color="auto"/>
              <w:right w:val="single" w:sz="4" w:space="0" w:color="auto"/>
            </w:tcBorders>
            <w:vAlign w:val="center"/>
          </w:tcPr>
          <w:p w14:paraId="7A00C6EB"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0ADC1D69" w14:textId="77777777" w:rsidR="00934D5C" w:rsidRPr="00934D5C" w:rsidRDefault="00934D5C" w:rsidP="00934D5C">
            <w:pPr>
              <w:keepNext/>
              <w:keepLines/>
              <w:spacing w:after="0"/>
              <w:jc w:val="center"/>
              <w:rPr>
                <w:rFonts w:ascii="Arial" w:eastAsia="Times New Roman" w:hAnsi="Arial"/>
                <w:sz w:val="18"/>
              </w:rPr>
            </w:pPr>
          </w:p>
        </w:tc>
        <w:tc>
          <w:tcPr>
            <w:tcW w:w="1016" w:type="dxa"/>
            <w:tcBorders>
              <w:top w:val="single" w:sz="4" w:space="0" w:color="auto"/>
              <w:left w:val="single" w:sz="4" w:space="0" w:color="auto"/>
              <w:right w:val="single" w:sz="4" w:space="0" w:color="auto"/>
            </w:tcBorders>
            <w:vAlign w:val="center"/>
          </w:tcPr>
          <w:p w14:paraId="3960F852" w14:textId="77777777" w:rsidR="00934D5C" w:rsidRPr="00934D5C" w:rsidRDefault="00934D5C" w:rsidP="00934D5C">
            <w:pPr>
              <w:keepNext/>
              <w:keepLines/>
              <w:spacing w:after="0"/>
              <w:jc w:val="center"/>
              <w:rPr>
                <w:rFonts w:ascii="Arial" w:eastAsia="Times New Roman" w:hAnsi="Arial" w:cs="Arial"/>
                <w:color w:val="000000"/>
                <w:sz w:val="18"/>
                <w:szCs w:val="18"/>
              </w:rPr>
            </w:pPr>
            <w:r w:rsidRPr="00934D5C">
              <w:rPr>
                <w:rFonts w:ascii="Arial" w:eastAsia="Times New Roman" w:hAnsi="Arial" w:cs="Arial"/>
                <w:color w:val="000000"/>
                <w:sz w:val="18"/>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8233DF3" w14:textId="77777777" w:rsidR="00934D5C" w:rsidRPr="00934D5C" w:rsidRDefault="00934D5C" w:rsidP="00934D5C">
            <w:pPr>
              <w:keepNext/>
              <w:keepLines/>
              <w:spacing w:after="0"/>
              <w:jc w:val="center"/>
              <w:rPr>
                <w:rFonts w:ascii="Arial" w:eastAsia="Times New Roman" w:hAnsi="Arial" w:cs="Arial"/>
                <w:sz w:val="18"/>
                <w:szCs w:val="18"/>
                <w:lang w:eastAsia="zh-CN"/>
              </w:rPr>
            </w:pPr>
            <w:r w:rsidRPr="00934D5C">
              <w:rPr>
                <w:rFonts w:ascii="Arial" w:eastAsia="Times New Roman" w:hAnsi="Arial" w:cs="Arial"/>
                <w:sz w:val="18"/>
                <w:szCs w:val="18"/>
              </w:rPr>
              <w:t>5, 10, 15</w:t>
            </w:r>
          </w:p>
        </w:tc>
        <w:tc>
          <w:tcPr>
            <w:tcW w:w="1718" w:type="dxa"/>
            <w:vMerge/>
            <w:tcBorders>
              <w:left w:val="single" w:sz="4" w:space="0" w:color="auto"/>
              <w:right w:val="single" w:sz="4" w:space="0" w:color="auto"/>
            </w:tcBorders>
            <w:shd w:val="clear" w:color="auto" w:fill="auto"/>
            <w:vAlign w:val="center"/>
          </w:tcPr>
          <w:p w14:paraId="5B0C7D2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202714E" w14:textId="77777777" w:rsidTr="00E876B7">
        <w:trPr>
          <w:trHeight w:val="187"/>
          <w:jc w:val="center"/>
        </w:trPr>
        <w:tc>
          <w:tcPr>
            <w:tcW w:w="1882" w:type="dxa"/>
            <w:vMerge/>
            <w:tcBorders>
              <w:left w:val="single" w:sz="4" w:space="0" w:color="auto"/>
              <w:bottom w:val="single" w:sz="4" w:space="0" w:color="auto"/>
              <w:right w:val="single" w:sz="4" w:space="0" w:color="auto"/>
            </w:tcBorders>
            <w:vAlign w:val="center"/>
          </w:tcPr>
          <w:p w14:paraId="2D63E408"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6C2FD893"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02947F29"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cs="Arial"/>
                <w:color w:val="000000"/>
                <w:sz w:val="18"/>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5DEEFD6"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cs="Arial"/>
                <w:sz w:val="18"/>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24A3911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0407228" w14:textId="77777777" w:rsidTr="00E876B7">
        <w:trPr>
          <w:trHeight w:val="187"/>
          <w:jc w:val="center"/>
        </w:trPr>
        <w:tc>
          <w:tcPr>
            <w:tcW w:w="1882" w:type="dxa"/>
            <w:vMerge w:val="restart"/>
            <w:tcBorders>
              <w:left w:val="single" w:sz="4" w:space="0" w:color="auto"/>
              <w:right w:val="single" w:sz="4" w:space="0" w:color="auto"/>
            </w:tcBorders>
            <w:vAlign w:val="center"/>
          </w:tcPr>
          <w:p w14:paraId="22C1958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CA_n41A-n98A_n79A-n95A</w:t>
            </w:r>
          </w:p>
        </w:tc>
        <w:tc>
          <w:tcPr>
            <w:tcW w:w="2176" w:type="dxa"/>
            <w:vMerge w:val="restart"/>
            <w:tcBorders>
              <w:left w:val="single" w:sz="4" w:space="0" w:color="auto"/>
              <w:right w:val="single" w:sz="4" w:space="0" w:color="auto"/>
            </w:tcBorders>
            <w:shd w:val="clear" w:color="auto" w:fill="auto"/>
            <w:vAlign w:val="center"/>
          </w:tcPr>
          <w:p w14:paraId="77922DD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 xml:space="preserve">SUL_n41A-n98A    </w:t>
            </w:r>
          </w:p>
          <w:p w14:paraId="3DF65E9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SUL_n79A-n95A</w:t>
            </w:r>
          </w:p>
          <w:p w14:paraId="2F987318"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CA_n41A-n79A</w:t>
            </w:r>
          </w:p>
        </w:tc>
        <w:tc>
          <w:tcPr>
            <w:tcW w:w="1016" w:type="dxa"/>
            <w:tcBorders>
              <w:left w:val="single" w:sz="4" w:space="0" w:color="auto"/>
              <w:right w:val="single" w:sz="4" w:space="0" w:color="auto"/>
            </w:tcBorders>
            <w:vAlign w:val="center"/>
          </w:tcPr>
          <w:p w14:paraId="06843331" w14:textId="77777777" w:rsidR="00934D5C" w:rsidRPr="00934D5C" w:rsidRDefault="00934D5C" w:rsidP="00934D5C">
            <w:pPr>
              <w:keepNext/>
              <w:keepLines/>
              <w:spacing w:after="0"/>
              <w:jc w:val="center"/>
              <w:rPr>
                <w:rFonts w:ascii="Arial" w:eastAsia="Times New Roman" w:hAnsi="Arial" w:cs="Arial"/>
                <w:color w:val="000000"/>
                <w:sz w:val="18"/>
                <w:szCs w:val="18"/>
                <w:lang w:eastAsia="zh-CN"/>
              </w:rPr>
            </w:pPr>
            <w:r w:rsidRPr="00934D5C">
              <w:rPr>
                <w:rFonts w:ascii="Arial" w:eastAsia="Times New Roman" w:hAnsi="Arial" w:cs="Arial"/>
                <w:color w:val="000000"/>
                <w:sz w:val="18"/>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8AC9F9E" w14:textId="77777777" w:rsidR="00934D5C" w:rsidRPr="00934D5C" w:rsidRDefault="00934D5C" w:rsidP="00934D5C">
            <w:pPr>
              <w:keepNext/>
              <w:keepLines/>
              <w:spacing w:after="0"/>
              <w:jc w:val="center"/>
              <w:rPr>
                <w:rFonts w:ascii="Arial" w:eastAsia="Times New Roman" w:hAnsi="Arial" w:cs="Arial"/>
                <w:sz w:val="18"/>
                <w:szCs w:val="18"/>
              </w:rPr>
            </w:pPr>
            <w:r w:rsidRPr="00934D5C">
              <w:rPr>
                <w:rFonts w:ascii="Arial" w:eastAsia="Times New Roman" w:hAnsi="Arial" w:cs="Arial"/>
                <w:sz w:val="18"/>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31742872"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7245733D" w14:textId="77777777" w:rsidTr="00E876B7">
        <w:trPr>
          <w:trHeight w:val="187"/>
          <w:jc w:val="center"/>
        </w:trPr>
        <w:tc>
          <w:tcPr>
            <w:tcW w:w="1882" w:type="dxa"/>
            <w:vMerge/>
            <w:tcBorders>
              <w:left w:val="single" w:sz="4" w:space="0" w:color="auto"/>
              <w:right w:val="single" w:sz="4" w:space="0" w:color="auto"/>
            </w:tcBorders>
            <w:vAlign w:val="center"/>
          </w:tcPr>
          <w:p w14:paraId="53685314"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64480B58"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3AE80A15" w14:textId="77777777" w:rsidR="00934D5C" w:rsidRPr="00934D5C" w:rsidRDefault="00934D5C" w:rsidP="00934D5C">
            <w:pPr>
              <w:keepNext/>
              <w:keepLines/>
              <w:spacing w:after="0"/>
              <w:jc w:val="center"/>
              <w:rPr>
                <w:rFonts w:ascii="Arial" w:eastAsia="Times New Roman" w:hAnsi="Arial" w:cs="Arial"/>
                <w:color w:val="000000"/>
                <w:sz w:val="18"/>
                <w:szCs w:val="18"/>
                <w:lang w:eastAsia="zh-CN"/>
              </w:rPr>
            </w:pPr>
            <w:r w:rsidRPr="00934D5C">
              <w:rPr>
                <w:rFonts w:ascii="Arial" w:eastAsia="Times New Roman" w:hAnsi="Arial" w:cs="Arial"/>
                <w:color w:val="000000"/>
                <w:sz w:val="18"/>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72D79CAB" w14:textId="77777777" w:rsidR="00934D5C" w:rsidRPr="00934D5C" w:rsidRDefault="00934D5C" w:rsidP="00934D5C">
            <w:pPr>
              <w:keepNext/>
              <w:keepLines/>
              <w:spacing w:after="0"/>
              <w:jc w:val="center"/>
              <w:rPr>
                <w:rFonts w:ascii="Arial" w:eastAsia="Times New Roman" w:hAnsi="Arial" w:cs="Arial"/>
                <w:sz w:val="18"/>
                <w:szCs w:val="18"/>
              </w:rPr>
            </w:pPr>
            <w:r w:rsidRPr="00934D5C">
              <w:rPr>
                <w:rFonts w:ascii="Arial" w:eastAsia="Times New Roman" w:hAnsi="Arial" w:cs="Arial"/>
                <w:sz w:val="18"/>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54A2528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21A9D15" w14:textId="77777777" w:rsidTr="00E876B7">
        <w:trPr>
          <w:trHeight w:val="187"/>
          <w:jc w:val="center"/>
        </w:trPr>
        <w:tc>
          <w:tcPr>
            <w:tcW w:w="1882" w:type="dxa"/>
            <w:vMerge/>
            <w:tcBorders>
              <w:left w:val="single" w:sz="4" w:space="0" w:color="auto"/>
              <w:right w:val="single" w:sz="4" w:space="0" w:color="auto"/>
            </w:tcBorders>
            <w:vAlign w:val="center"/>
          </w:tcPr>
          <w:p w14:paraId="6D62D5B5"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03AD65FC"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2E2E374F" w14:textId="77777777" w:rsidR="00934D5C" w:rsidRPr="00934D5C" w:rsidRDefault="00934D5C" w:rsidP="00934D5C">
            <w:pPr>
              <w:keepNext/>
              <w:keepLines/>
              <w:spacing w:after="0"/>
              <w:jc w:val="center"/>
              <w:rPr>
                <w:rFonts w:ascii="Arial" w:eastAsia="Times New Roman" w:hAnsi="Arial" w:cs="Arial"/>
                <w:color w:val="000000"/>
                <w:sz w:val="18"/>
                <w:szCs w:val="18"/>
                <w:lang w:eastAsia="zh-CN"/>
              </w:rPr>
            </w:pPr>
            <w:r w:rsidRPr="00934D5C">
              <w:rPr>
                <w:rFonts w:ascii="Arial" w:eastAsia="Times New Roman" w:hAnsi="Arial" w:cs="Arial"/>
                <w:color w:val="000000"/>
                <w:sz w:val="18"/>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E0CA578" w14:textId="77777777" w:rsidR="00934D5C" w:rsidRPr="00934D5C" w:rsidRDefault="00934D5C" w:rsidP="00934D5C">
            <w:pPr>
              <w:keepNext/>
              <w:keepLines/>
              <w:spacing w:after="0"/>
              <w:jc w:val="center"/>
              <w:rPr>
                <w:rFonts w:ascii="Arial" w:eastAsia="Times New Roman" w:hAnsi="Arial" w:cs="Arial"/>
                <w:sz w:val="18"/>
                <w:szCs w:val="18"/>
              </w:rPr>
            </w:pPr>
            <w:r w:rsidRPr="00934D5C">
              <w:rPr>
                <w:rFonts w:ascii="Arial" w:eastAsia="Times New Roman" w:hAnsi="Arial" w:cs="Arial"/>
                <w:sz w:val="18"/>
                <w:szCs w:val="18"/>
              </w:rPr>
              <w:t>5, 10, 15</w:t>
            </w:r>
          </w:p>
        </w:tc>
        <w:tc>
          <w:tcPr>
            <w:tcW w:w="1718" w:type="dxa"/>
            <w:vMerge/>
            <w:tcBorders>
              <w:left w:val="single" w:sz="4" w:space="0" w:color="auto"/>
              <w:right w:val="single" w:sz="4" w:space="0" w:color="auto"/>
            </w:tcBorders>
            <w:shd w:val="clear" w:color="auto" w:fill="auto"/>
            <w:vAlign w:val="center"/>
          </w:tcPr>
          <w:p w14:paraId="0634C94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369ACA7B" w14:textId="77777777" w:rsidTr="00E876B7">
        <w:trPr>
          <w:trHeight w:val="187"/>
          <w:jc w:val="center"/>
        </w:trPr>
        <w:tc>
          <w:tcPr>
            <w:tcW w:w="1882" w:type="dxa"/>
            <w:vMerge/>
            <w:tcBorders>
              <w:left w:val="single" w:sz="4" w:space="0" w:color="auto"/>
              <w:bottom w:val="single" w:sz="4" w:space="0" w:color="auto"/>
              <w:right w:val="single" w:sz="4" w:space="0" w:color="auto"/>
            </w:tcBorders>
            <w:vAlign w:val="center"/>
          </w:tcPr>
          <w:p w14:paraId="420904DF"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6F0CBB78"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5680F057" w14:textId="77777777" w:rsidR="00934D5C" w:rsidRPr="00934D5C" w:rsidRDefault="00934D5C" w:rsidP="00934D5C">
            <w:pPr>
              <w:keepNext/>
              <w:keepLines/>
              <w:spacing w:after="0"/>
              <w:jc w:val="center"/>
              <w:rPr>
                <w:rFonts w:ascii="Arial" w:eastAsia="Times New Roman" w:hAnsi="Arial" w:cs="Arial"/>
                <w:color w:val="000000"/>
                <w:sz w:val="18"/>
                <w:szCs w:val="18"/>
                <w:lang w:eastAsia="zh-CN"/>
              </w:rPr>
            </w:pPr>
            <w:r w:rsidRPr="00934D5C">
              <w:rPr>
                <w:rFonts w:ascii="Arial" w:eastAsia="Times New Roman" w:hAnsi="Arial" w:cs="Arial"/>
                <w:color w:val="000000"/>
                <w:sz w:val="18"/>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B911C4A" w14:textId="77777777" w:rsidR="00934D5C" w:rsidRPr="00934D5C" w:rsidRDefault="00934D5C" w:rsidP="00934D5C">
            <w:pPr>
              <w:keepNext/>
              <w:keepLines/>
              <w:spacing w:after="0"/>
              <w:jc w:val="center"/>
              <w:rPr>
                <w:rFonts w:ascii="Arial" w:eastAsia="Times New Roman" w:hAnsi="Arial" w:cs="Arial"/>
                <w:sz w:val="18"/>
                <w:szCs w:val="18"/>
              </w:rPr>
            </w:pPr>
            <w:r w:rsidRPr="00934D5C">
              <w:rPr>
                <w:rFonts w:ascii="Arial" w:eastAsia="Times New Roman" w:hAnsi="Arial" w:cs="Arial"/>
                <w:sz w:val="18"/>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78F6FED3"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AFE5F34" w14:textId="77777777" w:rsidTr="00E876B7">
        <w:trPr>
          <w:trHeight w:val="187"/>
          <w:jc w:val="center"/>
        </w:trPr>
        <w:tc>
          <w:tcPr>
            <w:tcW w:w="1882" w:type="dxa"/>
            <w:vMerge w:val="restart"/>
            <w:tcBorders>
              <w:left w:val="single" w:sz="4" w:space="0" w:color="auto"/>
              <w:right w:val="single" w:sz="4" w:space="0" w:color="auto"/>
            </w:tcBorders>
            <w:vAlign w:val="center"/>
          </w:tcPr>
          <w:p w14:paraId="6B56A4D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lang w:val="en-US" w:eastAsia="zh-CN"/>
              </w:rPr>
              <w:t>CA_n41A-n83A_n79A-n98A</w:t>
            </w:r>
          </w:p>
        </w:tc>
        <w:tc>
          <w:tcPr>
            <w:tcW w:w="2176" w:type="dxa"/>
            <w:vMerge w:val="restart"/>
            <w:tcBorders>
              <w:left w:val="single" w:sz="4" w:space="0" w:color="auto"/>
              <w:right w:val="single" w:sz="4" w:space="0" w:color="auto"/>
            </w:tcBorders>
            <w:shd w:val="clear" w:color="auto" w:fill="auto"/>
            <w:vAlign w:val="center"/>
          </w:tcPr>
          <w:p w14:paraId="75FE322D"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 xml:space="preserve">SUL_n41A-n83A    </w:t>
            </w:r>
          </w:p>
          <w:p w14:paraId="33D7EE8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SUL_n79A-n98A</w:t>
            </w:r>
          </w:p>
          <w:p w14:paraId="7DE7309F"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CA_n41A-n79A</w:t>
            </w:r>
          </w:p>
        </w:tc>
        <w:tc>
          <w:tcPr>
            <w:tcW w:w="1016" w:type="dxa"/>
            <w:tcBorders>
              <w:left w:val="single" w:sz="4" w:space="0" w:color="auto"/>
              <w:right w:val="single" w:sz="4" w:space="0" w:color="auto"/>
            </w:tcBorders>
            <w:vAlign w:val="center"/>
          </w:tcPr>
          <w:p w14:paraId="294133B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color w:val="000000"/>
                <w:sz w:val="18"/>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569689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77DF4246"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0B03E79F" w14:textId="77777777" w:rsidTr="00E876B7">
        <w:trPr>
          <w:trHeight w:val="187"/>
          <w:jc w:val="center"/>
        </w:trPr>
        <w:tc>
          <w:tcPr>
            <w:tcW w:w="1882" w:type="dxa"/>
            <w:vMerge/>
            <w:tcBorders>
              <w:left w:val="single" w:sz="4" w:space="0" w:color="auto"/>
              <w:right w:val="single" w:sz="4" w:space="0" w:color="auto"/>
            </w:tcBorders>
            <w:vAlign w:val="center"/>
          </w:tcPr>
          <w:p w14:paraId="1B973DC3"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14291C96"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083A698F"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cs="Arial"/>
                <w:color w:val="000000"/>
                <w:sz w:val="18"/>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3F035DE"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714F51D9"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A45A5A9" w14:textId="77777777" w:rsidTr="00E876B7">
        <w:trPr>
          <w:trHeight w:val="187"/>
          <w:jc w:val="center"/>
        </w:trPr>
        <w:tc>
          <w:tcPr>
            <w:tcW w:w="1882" w:type="dxa"/>
            <w:vMerge/>
            <w:tcBorders>
              <w:left w:val="single" w:sz="4" w:space="0" w:color="auto"/>
              <w:right w:val="single" w:sz="4" w:space="0" w:color="auto"/>
            </w:tcBorders>
            <w:vAlign w:val="center"/>
          </w:tcPr>
          <w:p w14:paraId="2FD986EB"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4719BC23"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4153719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cs="Arial"/>
                <w:color w:val="000000"/>
                <w:sz w:val="18"/>
                <w:szCs w:val="18"/>
              </w:rPr>
              <w:t>n83</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93996C1"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rPr>
              <w:t>5, 10, 15, 20,30</w:t>
            </w:r>
          </w:p>
        </w:tc>
        <w:tc>
          <w:tcPr>
            <w:tcW w:w="1718" w:type="dxa"/>
            <w:vMerge/>
            <w:tcBorders>
              <w:left w:val="single" w:sz="4" w:space="0" w:color="auto"/>
              <w:right w:val="single" w:sz="4" w:space="0" w:color="auto"/>
            </w:tcBorders>
            <w:shd w:val="clear" w:color="auto" w:fill="auto"/>
            <w:vAlign w:val="center"/>
          </w:tcPr>
          <w:p w14:paraId="71594F57"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2563E8C" w14:textId="77777777" w:rsidTr="00E876B7">
        <w:trPr>
          <w:trHeight w:val="187"/>
          <w:jc w:val="center"/>
        </w:trPr>
        <w:tc>
          <w:tcPr>
            <w:tcW w:w="1882" w:type="dxa"/>
            <w:vMerge/>
            <w:tcBorders>
              <w:left w:val="single" w:sz="4" w:space="0" w:color="auto"/>
              <w:bottom w:val="single" w:sz="4" w:space="0" w:color="auto"/>
              <w:right w:val="single" w:sz="4" w:space="0" w:color="auto"/>
            </w:tcBorders>
            <w:vAlign w:val="center"/>
          </w:tcPr>
          <w:p w14:paraId="2CF0EAFC"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31738DEE"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3918A8C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color w:val="000000"/>
                <w:sz w:val="18"/>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20F681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2418B14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7676ED16" w14:textId="77777777" w:rsidTr="00E876B7">
        <w:trPr>
          <w:trHeight w:val="187"/>
          <w:jc w:val="center"/>
        </w:trPr>
        <w:tc>
          <w:tcPr>
            <w:tcW w:w="1882" w:type="dxa"/>
            <w:vMerge w:val="restart"/>
            <w:tcBorders>
              <w:left w:val="single" w:sz="4" w:space="0" w:color="auto"/>
              <w:right w:val="single" w:sz="4" w:space="0" w:color="auto"/>
            </w:tcBorders>
            <w:vAlign w:val="center"/>
          </w:tcPr>
          <w:p w14:paraId="21AA697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CA_n41A-n83A_n79A-n95A</w:t>
            </w:r>
          </w:p>
        </w:tc>
        <w:tc>
          <w:tcPr>
            <w:tcW w:w="2176" w:type="dxa"/>
            <w:vMerge w:val="restart"/>
            <w:tcBorders>
              <w:left w:val="single" w:sz="4" w:space="0" w:color="auto"/>
              <w:right w:val="single" w:sz="4" w:space="0" w:color="auto"/>
            </w:tcBorders>
            <w:shd w:val="clear" w:color="auto" w:fill="auto"/>
            <w:vAlign w:val="center"/>
          </w:tcPr>
          <w:p w14:paraId="219C9D39"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 xml:space="preserve">SUL_n41A-n83A    </w:t>
            </w:r>
          </w:p>
          <w:p w14:paraId="104866E1"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SUL_n79A-n95A</w:t>
            </w:r>
          </w:p>
          <w:p w14:paraId="449F910B"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CA_n41A-n79A</w:t>
            </w:r>
          </w:p>
        </w:tc>
        <w:tc>
          <w:tcPr>
            <w:tcW w:w="1016" w:type="dxa"/>
            <w:tcBorders>
              <w:left w:val="single" w:sz="4" w:space="0" w:color="auto"/>
              <w:right w:val="single" w:sz="4" w:space="0" w:color="auto"/>
            </w:tcBorders>
            <w:vAlign w:val="center"/>
          </w:tcPr>
          <w:p w14:paraId="388C1B8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cs="Arial"/>
                <w:color w:val="000000"/>
                <w:sz w:val="18"/>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7208DD49"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591E322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3D83CA2D" w14:textId="77777777" w:rsidTr="00E876B7">
        <w:trPr>
          <w:trHeight w:val="187"/>
          <w:jc w:val="center"/>
        </w:trPr>
        <w:tc>
          <w:tcPr>
            <w:tcW w:w="1882" w:type="dxa"/>
            <w:vMerge/>
            <w:tcBorders>
              <w:left w:val="single" w:sz="4" w:space="0" w:color="auto"/>
              <w:right w:val="single" w:sz="4" w:space="0" w:color="auto"/>
            </w:tcBorders>
            <w:vAlign w:val="center"/>
          </w:tcPr>
          <w:p w14:paraId="4B726CE9"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7FC913A9"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6004459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color w:val="000000"/>
                <w:sz w:val="18"/>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EEF5E65"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600511AC"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33CFEDD" w14:textId="77777777" w:rsidTr="00E876B7">
        <w:trPr>
          <w:trHeight w:val="187"/>
          <w:jc w:val="center"/>
        </w:trPr>
        <w:tc>
          <w:tcPr>
            <w:tcW w:w="1882" w:type="dxa"/>
            <w:vMerge/>
            <w:tcBorders>
              <w:left w:val="single" w:sz="4" w:space="0" w:color="auto"/>
              <w:right w:val="single" w:sz="4" w:space="0" w:color="auto"/>
            </w:tcBorders>
            <w:vAlign w:val="center"/>
          </w:tcPr>
          <w:p w14:paraId="03F00043"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2946AAA3"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170CEDB5"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color w:val="000000"/>
                <w:sz w:val="18"/>
                <w:szCs w:val="18"/>
              </w:rPr>
              <w:t>n83</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607FEF6"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rPr>
              <w:t>5, 10, 15, 20,30</w:t>
            </w:r>
          </w:p>
        </w:tc>
        <w:tc>
          <w:tcPr>
            <w:tcW w:w="1718" w:type="dxa"/>
            <w:vMerge/>
            <w:tcBorders>
              <w:left w:val="single" w:sz="4" w:space="0" w:color="auto"/>
              <w:right w:val="single" w:sz="4" w:space="0" w:color="auto"/>
            </w:tcBorders>
            <w:shd w:val="clear" w:color="auto" w:fill="auto"/>
            <w:vAlign w:val="center"/>
          </w:tcPr>
          <w:p w14:paraId="5BCD04C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89386FC" w14:textId="77777777" w:rsidTr="00E876B7">
        <w:trPr>
          <w:trHeight w:val="187"/>
          <w:jc w:val="center"/>
        </w:trPr>
        <w:tc>
          <w:tcPr>
            <w:tcW w:w="1882" w:type="dxa"/>
            <w:vMerge/>
            <w:tcBorders>
              <w:left w:val="single" w:sz="4" w:space="0" w:color="auto"/>
              <w:bottom w:val="single" w:sz="4" w:space="0" w:color="auto"/>
              <w:right w:val="single" w:sz="4" w:space="0" w:color="auto"/>
            </w:tcBorders>
            <w:vAlign w:val="center"/>
          </w:tcPr>
          <w:p w14:paraId="360A4372"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42CA3A1D"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6324523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color w:val="000000"/>
                <w:sz w:val="18"/>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373B0A0" w14:textId="77777777" w:rsidR="00934D5C" w:rsidRPr="00934D5C" w:rsidRDefault="00934D5C" w:rsidP="00934D5C">
            <w:pPr>
              <w:keepNext/>
              <w:keepLines/>
              <w:spacing w:after="0"/>
              <w:jc w:val="center"/>
              <w:rPr>
                <w:rFonts w:ascii="Arial" w:eastAsia="Times New Roman" w:hAnsi="Arial"/>
                <w:sz w:val="18"/>
                <w:lang w:val="en-US"/>
              </w:rPr>
            </w:pPr>
            <w:r w:rsidRPr="00934D5C">
              <w:rPr>
                <w:rFonts w:ascii="Arial" w:eastAsia="Times New Roman" w:hAnsi="Arial" w:cs="Arial"/>
                <w:sz w:val="18"/>
                <w:szCs w:val="18"/>
              </w:rPr>
              <w:t>5, 10, 15</w:t>
            </w:r>
          </w:p>
        </w:tc>
        <w:tc>
          <w:tcPr>
            <w:tcW w:w="1718" w:type="dxa"/>
            <w:vMerge/>
            <w:tcBorders>
              <w:left w:val="single" w:sz="4" w:space="0" w:color="auto"/>
              <w:bottom w:val="single" w:sz="4" w:space="0" w:color="auto"/>
              <w:right w:val="single" w:sz="4" w:space="0" w:color="auto"/>
            </w:tcBorders>
            <w:shd w:val="clear" w:color="auto" w:fill="auto"/>
            <w:vAlign w:val="center"/>
          </w:tcPr>
          <w:p w14:paraId="084BA206"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11325B98" w14:textId="77777777" w:rsidTr="00E876B7">
        <w:trPr>
          <w:trHeight w:val="187"/>
          <w:jc w:val="center"/>
        </w:trPr>
        <w:tc>
          <w:tcPr>
            <w:tcW w:w="1882" w:type="dxa"/>
            <w:vMerge w:val="restart"/>
            <w:tcBorders>
              <w:left w:val="single" w:sz="4" w:space="0" w:color="auto"/>
              <w:right w:val="single" w:sz="4" w:space="0" w:color="auto"/>
            </w:tcBorders>
            <w:vAlign w:val="center"/>
          </w:tcPr>
          <w:p w14:paraId="2EAE645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Batang" w:hAnsi="Arial" w:cs="Arial"/>
                <w:sz w:val="18"/>
                <w:lang w:eastAsia="zh-CN"/>
              </w:rPr>
              <w:t>CA_n78C_n80A-n84A</w:t>
            </w:r>
          </w:p>
        </w:tc>
        <w:tc>
          <w:tcPr>
            <w:tcW w:w="2176" w:type="dxa"/>
            <w:vMerge w:val="restart"/>
            <w:tcBorders>
              <w:left w:val="single" w:sz="4" w:space="0" w:color="auto"/>
              <w:right w:val="single" w:sz="4" w:space="0" w:color="auto"/>
            </w:tcBorders>
            <w:shd w:val="clear" w:color="auto" w:fill="auto"/>
            <w:vAlign w:val="center"/>
          </w:tcPr>
          <w:p w14:paraId="734C1B9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SUL_n78A-n80A</w:t>
            </w:r>
          </w:p>
          <w:p w14:paraId="49CA9232"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SUL_n78A-n84A</w:t>
            </w:r>
          </w:p>
          <w:p w14:paraId="7B576034"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CA_n78C</w:t>
            </w:r>
          </w:p>
        </w:tc>
        <w:tc>
          <w:tcPr>
            <w:tcW w:w="1016" w:type="dxa"/>
            <w:tcBorders>
              <w:left w:val="single" w:sz="4" w:space="0" w:color="auto"/>
              <w:right w:val="single" w:sz="4" w:space="0" w:color="auto"/>
            </w:tcBorders>
            <w:vAlign w:val="center"/>
          </w:tcPr>
          <w:p w14:paraId="62129523"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cs="Arial"/>
                <w:color w:val="000000"/>
                <w:sz w:val="18"/>
                <w:szCs w:val="18"/>
              </w:rPr>
              <w:t>n78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7DF04F6E" w14:textId="77777777" w:rsidR="00934D5C" w:rsidRPr="00934D5C" w:rsidRDefault="00934D5C" w:rsidP="00934D5C">
            <w:pPr>
              <w:keepNext/>
              <w:keepLines/>
              <w:spacing w:after="0"/>
              <w:jc w:val="center"/>
              <w:rPr>
                <w:rFonts w:ascii="Arial" w:eastAsia="Times New Roman" w:hAnsi="Arial"/>
                <w:sz w:val="18"/>
                <w:lang w:val="en-US" w:eastAsia="zh-CN"/>
              </w:rPr>
            </w:pPr>
            <w:r w:rsidRPr="00934D5C">
              <w:rPr>
                <w:rFonts w:ascii="Arial" w:eastAsia="Times New Roman" w:hAnsi="Arial" w:cs="Arial"/>
                <w:sz w:val="18"/>
                <w:szCs w:val="18"/>
              </w:rPr>
              <w:t>10, 15, 20, 25, 30, 40, 50, 60, 70, 80, 90, 100</w:t>
            </w:r>
            <w:r w:rsidRPr="00934D5C">
              <w:rPr>
                <w:rFonts w:ascii="Arial" w:eastAsia="Times New Roman" w:hAnsi="Arial" w:cs="Arial"/>
                <w:sz w:val="18"/>
                <w:szCs w:val="18"/>
              </w:rPr>
              <w:br/>
              <w:t>CA_n78C_BCS1</w:t>
            </w:r>
          </w:p>
        </w:tc>
        <w:tc>
          <w:tcPr>
            <w:tcW w:w="1718" w:type="dxa"/>
            <w:vMerge w:val="restart"/>
            <w:tcBorders>
              <w:left w:val="single" w:sz="4" w:space="0" w:color="auto"/>
              <w:right w:val="single" w:sz="4" w:space="0" w:color="auto"/>
            </w:tcBorders>
            <w:shd w:val="clear" w:color="auto" w:fill="auto"/>
            <w:vAlign w:val="center"/>
          </w:tcPr>
          <w:p w14:paraId="07242880"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472C6401" w14:textId="77777777" w:rsidTr="00E876B7">
        <w:trPr>
          <w:trHeight w:val="187"/>
          <w:jc w:val="center"/>
        </w:trPr>
        <w:tc>
          <w:tcPr>
            <w:tcW w:w="1882" w:type="dxa"/>
            <w:vMerge/>
            <w:tcBorders>
              <w:left w:val="single" w:sz="4" w:space="0" w:color="auto"/>
              <w:right w:val="single" w:sz="4" w:space="0" w:color="auto"/>
            </w:tcBorders>
            <w:vAlign w:val="center"/>
          </w:tcPr>
          <w:p w14:paraId="53F08652"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4D5DE928"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26C6768E" w14:textId="77777777" w:rsidR="00934D5C" w:rsidRPr="00934D5C" w:rsidRDefault="00934D5C" w:rsidP="00934D5C">
            <w:pPr>
              <w:keepNext/>
              <w:keepLines/>
              <w:spacing w:after="0"/>
              <w:jc w:val="center"/>
              <w:rPr>
                <w:rFonts w:ascii="Arial" w:eastAsia="Times New Roman" w:hAnsi="Arial" w:cs="Arial"/>
                <w:color w:val="000000"/>
                <w:sz w:val="18"/>
                <w:szCs w:val="18"/>
              </w:rPr>
            </w:pPr>
            <w:r w:rsidRPr="00934D5C">
              <w:rPr>
                <w:rFonts w:ascii="Arial" w:eastAsia="Times New Roman" w:hAnsi="Arial" w:cs="Arial"/>
                <w:color w:val="000000"/>
                <w:sz w:val="18"/>
                <w:szCs w:val="18"/>
              </w:rPr>
              <w:t>n80</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6BEE2F4" w14:textId="77777777" w:rsidR="00934D5C" w:rsidRPr="00934D5C" w:rsidRDefault="00934D5C" w:rsidP="00934D5C">
            <w:pPr>
              <w:keepNext/>
              <w:keepLines/>
              <w:spacing w:after="0"/>
              <w:jc w:val="center"/>
              <w:rPr>
                <w:rFonts w:ascii="Arial" w:eastAsia="Times New Roman" w:hAnsi="Arial" w:cs="Arial"/>
                <w:sz w:val="18"/>
                <w:szCs w:val="18"/>
              </w:rPr>
            </w:pPr>
            <w:r w:rsidRPr="00934D5C">
              <w:rPr>
                <w:rFonts w:ascii="Arial" w:eastAsia="Times New Roman" w:hAnsi="Arial" w:cs="Arial"/>
                <w:sz w:val="18"/>
                <w:szCs w:val="18"/>
              </w:rPr>
              <w:t>5, 10, 15, 20, 25, 30, 40</w:t>
            </w:r>
          </w:p>
        </w:tc>
        <w:tc>
          <w:tcPr>
            <w:tcW w:w="1718" w:type="dxa"/>
            <w:vMerge/>
            <w:tcBorders>
              <w:left w:val="single" w:sz="4" w:space="0" w:color="auto"/>
              <w:right w:val="single" w:sz="4" w:space="0" w:color="auto"/>
            </w:tcBorders>
            <w:shd w:val="clear" w:color="auto" w:fill="auto"/>
            <w:vAlign w:val="center"/>
          </w:tcPr>
          <w:p w14:paraId="04157B6B"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49AD44CD" w14:textId="77777777" w:rsidTr="00E876B7">
        <w:trPr>
          <w:trHeight w:val="187"/>
          <w:jc w:val="center"/>
        </w:trPr>
        <w:tc>
          <w:tcPr>
            <w:tcW w:w="1882" w:type="dxa"/>
            <w:vMerge/>
            <w:tcBorders>
              <w:left w:val="single" w:sz="4" w:space="0" w:color="auto"/>
              <w:bottom w:val="single" w:sz="4" w:space="0" w:color="auto"/>
              <w:right w:val="single" w:sz="4" w:space="0" w:color="auto"/>
            </w:tcBorders>
            <w:vAlign w:val="center"/>
          </w:tcPr>
          <w:p w14:paraId="0D0553AE"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20680178"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510D2877" w14:textId="77777777" w:rsidR="00934D5C" w:rsidRPr="00934D5C" w:rsidRDefault="00934D5C" w:rsidP="00934D5C">
            <w:pPr>
              <w:keepNext/>
              <w:keepLines/>
              <w:spacing w:after="0"/>
              <w:jc w:val="center"/>
              <w:rPr>
                <w:rFonts w:ascii="Arial" w:eastAsia="Times New Roman" w:hAnsi="Arial" w:cs="Arial"/>
                <w:color w:val="000000"/>
                <w:sz w:val="18"/>
                <w:szCs w:val="18"/>
              </w:rPr>
            </w:pPr>
            <w:r w:rsidRPr="00934D5C">
              <w:rPr>
                <w:rFonts w:ascii="Arial" w:eastAsia="Times New Roman" w:hAnsi="Arial" w:cs="Arial"/>
                <w:color w:val="000000"/>
                <w:sz w:val="18"/>
                <w:szCs w:val="18"/>
              </w:rPr>
              <w:t>n84</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0D64F33" w14:textId="77777777" w:rsidR="00934D5C" w:rsidRPr="00934D5C" w:rsidRDefault="00934D5C" w:rsidP="00934D5C">
            <w:pPr>
              <w:keepNext/>
              <w:keepLines/>
              <w:spacing w:after="0"/>
              <w:jc w:val="center"/>
              <w:rPr>
                <w:rFonts w:ascii="Arial" w:eastAsia="Times New Roman" w:hAnsi="Arial" w:cs="Arial"/>
                <w:sz w:val="18"/>
                <w:szCs w:val="18"/>
              </w:rPr>
            </w:pPr>
            <w:r w:rsidRPr="00934D5C">
              <w:rPr>
                <w:rFonts w:ascii="Arial" w:eastAsia="Times New Roman" w:hAnsi="Arial" w:cs="Arial"/>
                <w:sz w:val="18"/>
                <w:szCs w:val="18"/>
              </w:rPr>
              <w:t>5, 10, 15, 20, 25, 30, 40, 50</w:t>
            </w:r>
          </w:p>
        </w:tc>
        <w:tc>
          <w:tcPr>
            <w:tcW w:w="1718" w:type="dxa"/>
            <w:vMerge/>
            <w:tcBorders>
              <w:left w:val="single" w:sz="4" w:space="0" w:color="auto"/>
              <w:bottom w:val="single" w:sz="4" w:space="0" w:color="auto"/>
              <w:right w:val="single" w:sz="4" w:space="0" w:color="auto"/>
            </w:tcBorders>
            <w:shd w:val="clear" w:color="auto" w:fill="auto"/>
            <w:vAlign w:val="center"/>
          </w:tcPr>
          <w:p w14:paraId="38A91592"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50576C01" w14:textId="77777777" w:rsidTr="00E876B7">
        <w:trPr>
          <w:trHeight w:val="187"/>
          <w:jc w:val="center"/>
        </w:trPr>
        <w:tc>
          <w:tcPr>
            <w:tcW w:w="1882" w:type="dxa"/>
            <w:vMerge w:val="restart"/>
            <w:tcBorders>
              <w:left w:val="single" w:sz="4" w:space="0" w:color="auto"/>
              <w:right w:val="single" w:sz="4" w:space="0" w:color="auto"/>
            </w:tcBorders>
            <w:vAlign w:val="center"/>
          </w:tcPr>
          <w:p w14:paraId="17354BB6"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Batang" w:hAnsi="Arial" w:cs="Arial"/>
                <w:sz w:val="18"/>
                <w:lang w:eastAsia="zh-CN"/>
              </w:rPr>
              <w:t>CA_n78C_n81A-n84A</w:t>
            </w:r>
          </w:p>
        </w:tc>
        <w:tc>
          <w:tcPr>
            <w:tcW w:w="2176" w:type="dxa"/>
            <w:vMerge w:val="restart"/>
            <w:tcBorders>
              <w:left w:val="single" w:sz="4" w:space="0" w:color="auto"/>
              <w:right w:val="single" w:sz="4" w:space="0" w:color="auto"/>
            </w:tcBorders>
            <w:shd w:val="clear" w:color="auto" w:fill="auto"/>
            <w:vAlign w:val="center"/>
          </w:tcPr>
          <w:p w14:paraId="72A6336C"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SUL_n78A-n81A</w:t>
            </w:r>
          </w:p>
          <w:p w14:paraId="6D0F99D0"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SUL_n78A-n84A</w:t>
            </w:r>
          </w:p>
          <w:p w14:paraId="0A8CA9D7" w14:textId="77777777" w:rsidR="00934D5C" w:rsidRPr="00934D5C" w:rsidRDefault="00934D5C" w:rsidP="00934D5C">
            <w:pPr>
              <w:keepNext/>
              <w:keepLines/>
              <w:spacing w:after="0"/>
              <w:jc w:val="center"/>
              <w:rPr>
                <w:rFonts w:ascii="Arial" w:eastAsia="Times New Roman" w:hAnsi="Arial"/>
                <w:sz w:val="18"/>
              </w:rPr>
            </w:pPr>
            <w:r w:rsidRPr="00934D5C">
              <w:rPr>
                <w:rFonts w:ascii="Arial" w:eastAsia="Times New Roman" w:hAnsi="Arial"/>
                <w:sz w:val="18"/>
              </w:rPr>
              <w:t>CA_n78C</w:t>
            </w:r>
          </w:p>
        </w:tc>
        <w:tc>
          <w:tcPr>
            <w:tcW w:w="1016" w:type="dxa"/>
            <w:tcBorders>
              <w:left w:val="single" w:sz="4" w:space="0" w:color="auto"/>
              <w:right w:val="single" w:sz="4" w:space="0" w:color="auto"/>
            </w:tcBorders>
            <w:vAlign w:val="center"/>
          </w:tcPr>
          <w:p w14:paraId="515C5886" w14:textId="77777777" w:rsidR="00934D5C" w:rsidRPr="00934D5C" w:rsidRDefault="00934D5C" w:rsidP="00934D5C">
            <w:pPr>
              <w:keepNext/>
              <w:keepLines/>
              <w:spacing w:after="0"/>
              <w:jc w:val="center"/>
              <w:rPr>
                <w:rFonts w:ascii="Arial" w:eastAsia="Times New Roman" w:hAnsi="Arial" w:cs="Arial"/>
                <w:color w:val="000000"/>
                <w:sz w:val="18"/>
                <w:szCs w:val="18"/>
              </w:rPr>
            </w:pPr>
            <w:r w:rsidRPr="00934D5C">
              <w:rPr>
                <w:rFonts w:ascii="Arial" w:eastAsia="Times New Roman" w:hAnsi="Arial" w:cs="Arial"/>
                <w:color w:val="000000"/>
                <w:sz w:val="18"/>
                <w:szCs w:val="18"/>
              </w:rPr>
              <w:t>n78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EBCE817" w14:textId="77777777" w:rsidR="00934D5C" w:rsidRPr="00934D5C" w:rsidRDefault="00934D5C" w:rsidP="00934D5C">
            <w:pPr>
              <w:keepNext/>
              <w:keepLines/>
              <w:spacing w:after="0"/>
              <w:jc w:val="center"/>
              <w:rPr>
                <w:rFonts w:ascii="Arial" w:eastAsia="Times New Roman" w:hAnsi="Arial" w:cs="Arial"/>
                <w:sz w:val="18"/>
                <w:szCs w:val="18"/>
              </w:rPr>
            </w:pPr>
            <w:r w:rsidRPr="00934D5C">
              <w:rPr>
                <w:rFonts w:ascii="Arial" w:eastAsia="Times New Roman" w:hAnsi="Arial" w:cs="Arial"/>
                <w:sz w:val="18"/>
                <w:szCs w:val="18"/>
              </w:rPr>
              <w:t>10, 15, 20, 25, 30, 40, 50, 60, 70, 80, 90, 100</w:t>
            </w:r>
            <w:r w:rsidRPr="00934D5C">
              <w:rPr>
                <w:rFonts w:ascii="Arial" w:eastAsia="Times New Roman" w:hAnsi="Arial" w:cs="Arial"/>
                <w:sz w:val="18"/>
                <w:szCs w:val="18"/>
              </w:rPr>
              <w:br/>
              <w:t>CA_n78C_BCS1</w:t>
            </w:r>
          </w:p>
        </w:tc>
        <w:tc>
          <w:tcPr>
            <w:tcW w:w="1718" w:type="dxa"/>
            <w:tcBorders>
              <w:left w:val="single" w:sz="4" w:space="0" w:color="auto"/>
              <w:bottom w:val="single" w:sz="4" w:space="0" w:color="auto"/>
              <w:right w:val="single" w:sz="4" w:space="0" w:color="auto"/>
            </w:tcBorders>
            <w:shd w:val="clear" w:color="auto" w:fill="auto"/>
            <w:vAlign w:val="center"/>
          </w:tcPr>
          <w:p w14:paraId="1020AB47" w14:textId="77777777" w:rsidR="00934D5C" w:rsidRPr="00934D5C" w:rsidRDefault="00934D5C" w:rsidP="00934D5C">
            <w:pPr>
              <w:keepNext/>
              <w:keepLines/>
              <w:spacing w:after="0"/>
              <w:jc w:val="center"/>
              <w:rPr>
                <w:rFonts w:ascii="Arial" w:eastAsia="Times New Roman" w:hAnsi="Arial"/>
                <w:sz w:val="18"/>
                <w:lang w:eastAsia="zh-CN"/>
              </w:rPr>
            </w:pPr>
            <w:r w:rsidRPr="00934D5C">
              <w:rPr>
                <w:rFonts w:ascii="Arial" w:eastAsia="Times New Roman" w:hAnsi="Arial" w:hint="eastAsia"/>
                <w:sz w:val="18"/>
                <w:lang w:eastAsia="zh-CN"/>
              </w:rPr>
              <w:t>0</w:t>
            </w:r>
          </w:p>
        </w:tc>
      </w:tr>
      <w:tr w:rsidR="00934D5C" w:rsidRPr="00934D5C" w14:paraId="2433CFD3" w14:textId="77777777" w:rsidTr="00E876B7">
        <w:trPr>
          <w:trHeight w:val="187"/>
          <w:jc w:val="center"/>
        </w:trPr>
        <w:tc>
          <w:tcPr>
            <w:tcW w:w="1882" w:type="dxa"/>
            <w:vMerge/>
            <w:tcBorders>
              <w:left w:val="single" w:sz="4" w:space="0" w:color="auto"/>
              <w:right w:val="single" w:sz="4" w:space="0" w:color="auto"/>
            </w:tcBorders>
            <w:vAlign w:val="center"/>
          </w:tcPr>
          <w:p w14:paraId="44D73875"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right w:val="single" w:sz="4" w:space="0" w:color="auto"/>
            </w:tcBorders>
            <w:shd w:val="clear" w:color="auto" w:fill="auto"/>
            <w:vAlign w:val="center"/>
          </w:tcPr>
          <w:p w14:paraId="0F9DAF08"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2F50872C" w14:textId="77777777" w:rsidR="00934D5C" w:rsidRPr="00934D5C" w:rsidRDefault="00934D5C" w:rsidP="00934D5C">
            <w:pPr>
              <w:keepNext/>
              <w:keepLines/>
              <w:spacing w:after="0"/>
              <w:jc w:val="center"/>
              <w:rPr>
                <w:rFonts w:ascii="Arial" w:eastAsia="Times New Roman" w:hAnsi="Arial" w:cs="Arial"/>
                <w:color w:val="000000"/>
                <w:sz w:val="18"/>
                <w:szCs w:val="18"/>
              </w:rPr>
            </w:pPr>
            <w:r w:rsidRPr="00934D5C">
              <w:rPr>
                <w:rFonts w:ascii="Arial" w:eastAsia="Times New Roman" w:hAnsi="Arial" w:cs="Arial"/>
                <w:color w:val="000000"/>
                <w:sz w:val="18"/>
                <w:szCs w:val="18"/>
              </w:rPr>
              <w:t>n81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F5E5E7A" w14:textId="77777777" w:rsidR="00934D5C" w:rsidRPr="00934D5C" w:rsidRDefault="00934D5C" w:rsidP="00934D5C">
            <w:pPr>
              <w:keepNext/>
              <w:keepLines/>
              <w:spacing w:after="0"/>
              <w:jc w:val="center"/>
              <w:rPr>
                <w:rFonts w:ascii="Arial" w:eastAsia="Times New Roman" w:hAnsi="Arial" w:cs="Arial"/>
                <w:sz w:val="18"/>
                <w:szCs w:val="18"/>
                <w:lang w:eastAsia="zh-CN"/>
              </w:rPr>
            </w:pPr>
            <w:r w:rsidRPr="00934D5C">
              <w:rPr>
                <w:rFonts w:ascii="Arial" w:eastAsia="Times New Roman" w:hAnsi="Arial" w:cs="Arial"/>
                <w:sz w:val="18"/>
                <w:szCs w:val="18"/>
              </w:rPr>
              <w:t>5, 10, 15, 20</w:t>
            </w:r>
          </w:p>
        </w:tc>
        <w:tc>
          <w:tcPr>
            <w:tcW w:w="1718" w:type="dxa"/>
            <w:tcBorders>
              <w:left w:val="single" w:sz="4" w:space="0" w:color="auto"/>
              <w:bottom w:val="single" w:sz="4" w:space="0" w:color="auto"/>
              <w:right w:val="single" w:sz="4" w:space="0" w:color="auto"/>
            </w:tcBorders>
            <w:shd w:val="clear" w:color="auto" w:fill="auto"/>
            <w:vAlign w:val="center"/>
          </w:tcPr>
          <w:p w14:paraId="225B50B4"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6FC56168" w14:textId="77777777" w:rsidTr="00E876B7">
        <w:trPr>
          <w:trHeight w:val="187"/>
          <w:jc w:val="center"/>
        </w:trPr>
        <w:tc>
          <w:tcPr>
            <w:tcW w:w="1882" w:type="dxa"/>
            <w:vMerge/>
            <w:tcBorders>
              <w:left w:val="single" w:sz="4" w:space="0" w:color="auto"/>
              <w:bottom w:val="single" w:sz="4" w:space="0" w:color="auto"/>
              <w:right w:val="single" w:sz="4" w:space="0" w:color="auto"/>
            </w:tcBorders>
            <w:vAlign w:val="center"/>
          </w:tcPr>
          <w:p w14:paraId="72B8A199" w14:textId="77777777" w:rsidR="00934D5C" w:rsidRPr="00934D5C" w:rsidRDefault="00934D5C" w:rsidP="00934D5C">
            <w:pPr>
              <w:keepNext/>
              <w:keepLines/>
              <w:spacing w:after="0"/>
              <w:jc w:val="center"/>
              <w:rPr>
                <w:rFonts w:ascii="Arial" w:eastAsia="Times New Roman" w:hAnsi="Arial"/>
                <w:sz w:val="18"/>
              </w:rPr>
            </w:pPr>
          </w:p>
        </w:tc>
        <w:tc>
          <w:tcPr>
            <w:tcW w:w="2176" w:type="dxa"/>
            <w:vMerge/>
            <w:tcBorders>
              <w:left w:val="single" w:sz="4" w:space="0" w:color="auto"/>
              <w:bottom w:val="single" w:sz="4" w:space="0" w:color="auto"/>
              <w:right w:val="single" w:sz="4" w:space="0" w:color="auto"/>
            </w:tcBorders>
            <w:shd w:val="clear" w:color="auto" w:fill="auto"/>
            <w:vAlign w:val="center"/>
          </w:tcPr>
          <w:p w14:paraId="301C6385" w14:textId="77777777" w:rsidR="00934D5C" w:rsidRPr="00934D5C" w:rsidRDefault="00934D5C" w:rsidP="00934D5C">
            <w:pPr>
              <w:keepNext/>
              <w:keepLines/>
              <w:spacing w:after="0"/>
              <w:jc w:val="center"/>
              <w:rPr>
                <w:rFonts w:ascii="Arial" w:eastAsia="Times New Roman" w:hAnsi="Arial"/>
                <w:sz w:val="18"/>
              </w:rPr>
            </w:pPr>
          </w:p>
        </w:tc>
        <w:tc>
          <w:tcPr>
            <w:tcW w:w="1016" w:type="dxa"/>
            <w:tcBorders>
              <w:left w:val="single" w:sz="4" w:space="0" w:color="auto"/>
              <w:right w:val="single" w:sz="4" w:space="0" w:color="auto"/>
            </w:tcBorders>
            <w:vAlign w:val="center"/>
          </w:tcPr>
          <w:p w14:paraId="4C229F63" w14:textId="77777777" w:rsidR="00934D5C" w:rsidRPr="00934D5C" w:rsidRDefault="00934D5C" w:rsidP="00934D5C">
            <w:pPr>
              <w:keepNext/>
              <w:keepLines/>
              <w:spacing w:after="0"/>
              <w:jc w:val="center"/>
              <w:rPr>
                <w:rFonts w:ascii="Arial" w:eastAsia="Times New Roman" w:hAnsi="Arial" w:cs="Arial"/>
                <w:color w:val="000000"/>
                <w:sz w:val="18"/>
                <w:szCs w:val="18"/>
              </w:rPr>
            </w:pPr>
            <w:r w:rsidRPr="00934D5C">
              <w:rPr>
                <w:rFonts w:ascii="Arial" w:eastAsia="Times New Roman" w:hAnsi="Arial" w:cs="Arial"/>
                <w:color w:val="000000"/>
                <w:sz w:val="18"/>
                <w:szCs w:val="18"/>
              </w:rPr>
              <w:t>n84</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7496A09" w14:textId="77777777" w:rsidR="00934D5C" w:rsidRPr="00934D5C" w:rsidRDefault="00934D5C" w:rsidP="00934D5C">
            <w:pPr>
              <w:keepNext/>
              <w:keepLines/>
              <w:spacing w:after="0"/>
              <w:jc w:val="center"/>
              <w:rPr>
                <w:rFonts w:ascii="Arial" w:eastAsia="Times New Roman" w:hAnsi="Arial" w:cs="Arial"/>
                <w:sz w:val="18"/>
                <w:szCs w:val="18"/>
              </w:rPr>
            </w:pPr>
            <w:r w:rsidRPr="00934D5C">
              <w:rPr>
                <w:rFonts w:ascii="Arial" w:eastAsia="Times New Roman" w:hAnsi="Arial" w:cs="Arial"/>
                <w:sz w:val="18"/>
                <w:szCs w:val="18"/>
              </w:rPr>
              <w:t>5, 10, 15, 20, 25, 30, 40, 50</w:t>
            </w:r>
          </w:p>
        </w:tc>
        <w:tc>
          <w:tcPr>
            <w:tcW w:w="1718" w:type="dxa"/>
            <w:tcBorders>
              <w:left w:val="single" w:sz="4" w:space="0" w:color="auto"/>
              <w:bottom w:val="single" w:sz="4" w:space="0" w:color="auto"/>
              <w:right w:val="single" w:sz="4" w:space="0" w:color="auto"/>
            </w:tcBorders>
            <w:shd w:val="clear" w:color="auto" w:fill="auto"/>
            <w:vAlign w:val="center"/>
          </w:tcPr>
          <w:p w14:paraId="0675C9A5" w14:textId="77777777" w:rsidR="00934D5C" w:rsidRPr="00934D5C" w:rsidRDefault="00934D5C" w:rsidP="00934D5C">
            <w:pPr>
              <w:keepNext/>
              <w:keepLines/>
              <w:spacing w:after="0"/>
              <w:jc w:val="center"/>
              <w:rPr>
                <w:rFonts w:ascii="Arial" w:eastAsia="Times New Roman" w:hAnsi="Arial"/>
                <w:sz w:val="18"/>
                <w:lang w:eastAsia="zh-CN"/>
              </w:rPr>
            </w:pPr>
          </w:p>
        </w:tc>
      </w:tr>
      <w:tr w:rsidR="00934D5C" w:rsidRPr="00934D5C" w14:paraId="09B97CC9" w14:textId="77777777" w:rsidTr="00E876B7">
        <w:trPr>
          <w:trHeight w:val="187"/>
          <w:jc w:val="center"/>
        </w:trPr>
        <w:tc>
          <w:tcPr>
            <w:tcW w:w="9855" w:type="dxa"/>
            <w:gridSpan w:val="5"/>
            <w:tcBorders>
              <w:top w:val="nil"/>
              <w:left w:val="single" w:sz="4" w:space="0" w:color="auto"/>
              <w:bottom w:val="single" w:sz="4" w:space="0" w:color="auto"/>
              <w:right w:val="single" w:sz="4" w:space="0" w:color="auto"/>
            </w:tcBorders>
            <w:vAlign w:val="center"/>
          </w:tcPr>
          <w:p w14:paraId="0236C1E7" w14:textId="77777777" w:rsidR="00934D5C" w:rsidRPr="00934D5C" w:rsidRDefault="00934D5C" w:rsidP="00934D5C">
            <w:pPr>
              <w:keepNext/>
              <w:keepLines/>
              <w:spacing w:after="0"/>
              <w:ind w:left="851" w:hanging="851"/>
              <w:rPr>
                <w:rFonts w:ascii="Arial" w:eastAsia="Times New Roman" w:hAnsi="Arial"/>
                <w:sz w:val="18"/>
              </w:rPr>
            </w:pPr>
            <w:r w:rsidRPr="00934D5C">
              <w:rPr>
                <w:rFonts w:ascii="Arial" w:eastAsia="Times New Roman" w:hAnsi="Arial"/>
                <w:sz w:val="18"/>
              </w:rPr>
              <w:t xml:space="preserve">NOTE 1: </w:t>
            </w:r>
            <w:r w:rsidRPr="00934D5C">
              <w:rPr>
                <w:rFonts w:ascii="Arial" w:eastAsia="Times New Roman" w:hAnsi="Arial"/>
                <w:sz w:val="18"/>
              </w:rPr>
              <w:tab/>
              <w:t>The SCS of each channel bandwidth for NR band refers to Table 5.3.5-1.</w:t>
            </w:r>
          </w:p>
        </w:tc>
      </w:tr>
    </w:tbl>
    <w:p w14:paraId="2BF4D189" w14:textId="77777777" w:rsidR="00934D5C" w:rsidRPr="00934D5C" w:rsidRDefault="00934D5C" w:rsidP="00934D5C">
      <w:pPr>
        <w:rPr>
          <w:rFonts w:eastAsia="Times New Roman"/>
          <w:lang w:eastAsia="zh-CN"/>
        </w:rPr>
      </w:pPr>
    </w:p>
    <w:p w14:paraId="6A174D2C" w14:textId="77777777" w:rsidR="00934D5C" w:rsidRPr="00934D5C" w:rsidRDefault="00934D5C" w:rsidP="00934D5C">
      <w:pPr>
        <w:rPr>
          <w:rFonts w:eastAsia="Times New Roman"/>
          <w:lang w:val="en-US" w:eastAsia="zh-CN"/>
        </w:rPr>
      </w:pPr>
    </w:p>
    <w:p w14:paraId="1AF88ED4" w14:textId="77777777" w:rsidR="00934D5C" w:rsidRPr="00934D5C" w:rsidRDefault="00934D5C" w:rsidP="00934D5C">
      <w:pPr>
        <w:rPr>
          <w:rFonts w:eastAsia="Times New Roman"/>
          <w:lang w:val="en-US" w:eastAsia="zh-CN"/>
        </w:rPr>
      </w:pPr>
    </w:p>
    <w:p w14:paraId="63A949FE" w14:textId="77777777" w:rsidR="00934D5C" w:rsidRPr="00934D5C" w:rsidRDefault="00934D5C" w:rsidP="00934D5C">
      <w:pPr>
        <w:rPr>
          <w:lang w:val="en-US" w:eastAsia="zh-CN"/>
        </w:rPr>
      </w:pPr>
    </w:p>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8C9C1" w14:textId="77777777" w:rsidR="007A60D7" w:rsidRDefault="007A60D7">
      <w:r>
        <w:separator/>
      </w:r>
    </w:p>
  </w:endnote>
  <w:endnote w:type="continuationSeparator" w:id="0">
    <w:p w14:paraId="45A8DD16" w14:textId="77777777" w:rsidR="007A60D7" w:rsidRDefault="007A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07488" w14:textId="77777777" w:rsidR="007A60D7" w:rsidRDefault="007A60D7">
      <w:r>
        <w:separator/>
      </w:r>
    </w:p>
  </w:footnote>
  <w:footnote w:type="continuationSeparator" w:id="0">
    <w:p w14:paraId="26E9432E" w14:textId="77777777" w:rsidR="007A60D7" w:rsidRDefault="007A6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76B7" w:rsidRDefault="00E87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76B7" w:rsidRDefault="00E876B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76B7" w:rsidRDefault="00E876B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76B7" w:rsidRDefault="00E876B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40885"/>
    <w:multiLevelType w:val="hybridMultilevel"/>
    <w:tmpl w:val="ACF6DA9C"/>
    <w:lvl w:ilvl="0" w:tplc="1F6CD4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9C"/>
    <w:rsid w:val="00022E4A"/>
    <w:rsid w:val="00052567"/>
    <w:rsid w:val="00072B95"/>
    <w:rsid w:val="000A6394"/>
    <w:rsid w:val="000B39A3"/>
    <w:rsid w:val="000B7FED"/>
    <w:rsid w:val="000C038A"/>
    <w:rsid w:val="000C0A60"/>
    <w:rsid w:val="000C6598"/>
    <w:rsid w:val="000D44B3"/>
    <w:rsid w:val="000E3495"/>
    <w:rsid w:val="000F3156"/>
    <w:rsid w:val="00104620"/>
    <w:rsid w:val="001266B5"/>
    <w:rsid w:val="00145D43"/>
    <w:rsid w:val="00161F38"/>
    <w:rsid w:val="001811C1"/>
    <w:rsid w:val="00183788"/>
    <w:rsid w:val="00192C46"/>
    <w:rsid w:val="001A08B3"/>
    <w:rsid w:val="001A7B60"/>
    <w:rsid w:val="001B52F0"/>
    <w:rsid w:val="001B7A65"/>
    <w:rsid w:val="001D32F7"/>
    <w:rsid w:val="001D46DC"/>
    <w:rsid w:val="001E41F3"/>
    <w:rsid w:val="0026004D"/>
    <w:rsid w:val="002640DD"/>
    <w:rsid w:val="00266153"/>
    <w:rsid w:val="00275D12"/>
    <w:rsid w:val="002774CA"/>
    <w:rsid w:val="00284FEB"/>
    <w:rsid w:val="002860C4"/>
    <w:rsid w:val="00294C30"/>
    <w:rsid w:val="002B5741"/>
    <w:rsid w:val="002D5F52"/>
    <w:rsid w:val="002E472E"/>
    <w:rsid w:val="002E5218"/>
    <w:rsid w:val="00305409"/>
    <w:rsid w:val="00310CB7"/>
    <w:rsid w:val="00327AEC"/>
    <w:rsid w:val="0033550A"/>
    <w:rsid w:val="003609EF"/>
    <w:rsid w:val="0036231A"/>
    <w:rsid w:val="0037241D"/>
    <w:rsid w:val="00374DD4"/>
    <w:rsid w:val="003B1842"/>
    <w:rsid w:val="003C5906"/>
    <w:rsid w:val="003E1A36"/>
    <w:rsid w:val="00410371"/>
    <w:rsid w:val="00411010"/>
    <w:rsid w:val="00415C84"/>
    <w:rsid w:val="004242F1"/>
    <w:rsid w:val="00464BB2"/>
    <w:rsid w:val="00486E02"/>
    <w:rsid w:val="004948B4"/>
    <w:rsid w:val="004B75B7"/>
    <w:rsid w:val="004C1745"/>
    <w:rsid w:val="004C5625"/>
    <w:rsid w:val="004E37F0"/>
    <w:rsid w:val="004F469C"/>
    <w:rsid w:val="004F7DC7"/>
    <w:rsid w:val="005018F0"/>
    <w:rsid w:val="00512EA7"/>
    <w:rsid w:val="005141D9"/>
    <w:rsid w:val="0051580D"/>
    <w:rsid w:val="00522ECB"/>
    <w:rsid w:val="00524A39"/>
    <w:rsid w:val="00524D28"/>
    <w:rsid w:val="005259BB"/>
    <w:rsid w:val="00540597"/>
    <w:rsid w:val="00547111"/>
    <w:rsid w:val="00552A07"/>
    <w:rsid w:val="00587B58"/>
    <w:rsid w:val="005915CF"/>
    <w:rsid w:val="00592D74"/>
    <w:rsid w:val="00593E2B"/>
    <w:rsid w:val="00595359"/>
    <w:rsid w:val="0059741B"/>
    <w:rsid w:val="005C441C"/>
    <w:rsid w:val="005E2C44"/>
    <w:rsid w:val="005F330D"/>
    <w:rsid w:val="005F4FAF"/>
    <w:rsid w:val="00621188"/>
    <w:rsid w:val="006257ED"/>
    <w:rsid w:val="006514E9"/>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477EA"/>
    <w:rsid w:val="007479CE"/>
    <w:rsid w:val="00792342"/>
    <w:rsid w:val="007977A8"/>
    <w:rsid w:val="007A60D7"/>
    <w:rsid w:val="007A68A8"/>
    <w:rsid w:val="007B512A"/>
    <w:rsid w:val="007C2097"/>
    <w:rsid w:val="007D6A07"/>
    <w:rsid w:val="007D714B"/>
    <w:rsid w:val="007E5DE2"/>
    <w:rsid w:val="007F7259"/>
    <w:rsid w:val="008040A8"/>
    <w:rsid w:val="00804645"/>
    <w:rsid w:val="0081733F"/>
    <w:rsid w:val="008279FA"/>
    <w:rsid w:val="0085446F"/>
    <w:rsid w:val="0085476C"/>
    <w:rsid w:val="008626E7"/>
    <w:rsid w:val="00870EE7"/>
    <w:rsid w:val="00876E22"/>
    <w:rsid w:val="008863B9"/>
    <w:rsid w:val="008A45A6"/>
    <w:rsid w:val="008B2369"/>
    <w:rsid w:val="008D1AC4"/>
    <w:rsid w:val="008D3CCC"/>
    <w:rsid w:val="008E32FA"/>
    <w:rsid w:val="008F3789"/>
    <w:rsid w:val="008F448F"/>
    <w:rsid w:val="008F686C"/>
    <w:rsid w:val="00904853"/>
    <w:rsid w:val="009148DE"/>
    <w:rsid w:val="009152D2"/>
    <w:rsid w:val="00921C92"/>
    <w:rsid w:val="00934D5C"/>
    <w:rsid w:val="00941E30"/>
    <w:rsid w:val="00961803"/>
    <w:rsid w:val="0096248A"/>
    <w:rsid w:val="00964124"/>
    <w:rsid w:val="009647E9"/>
    <w:rsid w:val="009777D9"/>
    <w:rsid w:val="009875E6"/>
    <w:rsid w:val="00991B88"/>
    <w:rsid w:val="00992205"/>
    <w:rsid w:val="0099434C"/>
    <w:rsid w:val="009A5753"/>
    <w:rsid w:val="009A579D"/>
    <w:rsid w:val="009C5A99"/>
    <w:rsid w:val="009E0958"/>
    <w:rsid w:val="009E3297"/>
    <w:rsid w:val="009E3D32"/>
    <w:rsid w:val="009E5A9B"/>
    <w:rsid w:val="009F5B59"/>
    <w:rsid w:val="009F734F"/>
    <w:rsid w:val="00A00BA7"/>
    <w:rsid w:val="00A20B48"/>
    <w:rsid w:val="00A246B6"/>
    <w:rsid w:val="00A47E70"/>
    <w:rsid w:val="00A50CF0"/>
    <w:rsid w:val="00A7671C"/>
    <w:rsid w:val="00AA031A"/>
    <w:rsid w:val="00AA2CBC"/>
    <w:rsid w:val="00AC27D2"/>
    <w:rsid w:val="00AC5820"/>
    <w:rsid w:val="00AD1CD8"/>
    <w:rsid w:val="00AF7A93"/>
    <w:rsid w:val="00B063CA"/>
    <w:rsid w:val="00B258BB"/>
    <w:rsid w:val="00B34EAA"/>
    <w:rsid w:val="00B41A7E"/>
    <w:rsid w:val="00B4540D"/>
    <w:rsid w:val="00B64424"/>
    <w:rsid w:val="00B67B97"/>
    <w:rsid w:val="00B94E67"/>
    <w:rsid w:val="00B968C8"/>
    <w:rsid w:val="00BA3EC5"/>
    <w:rsid w:val="00BA51D9"/>
    <w:rsid w:val="00BB5DFC"/>
    <w:rsid w:val="00BD279D"/>
    <w:rsid w:val="00BD40CE"/>
    <w:rsid w:val="00BD6BB8"/>
    <w:rsid w:val="00BE13F6"/>
    <w:rsid w:val="00BF2C75"/>
    <w:rsid w:val="00C0217B"/>
    <w:rsid w:val="00C17FE4"/>
    <w:rsid w:val="00C63C70"/>
    <w:rsid w:val="00C63F5D"/>
    <w:rsid w:val="00C66BA2"/>
    <w:rsid w:val="00C73324"/>
    <w:rsid w:val="00C870F6"/>
    <w:rsid w:val="00C95985"/>
    <w:rsid w:val="00CC5026"/>
    <w:rsid w:val="00CC68D0"/>
    <w:rsid w:val="00CD2D30"/>
    <w:rsid w:val="00D02922"/>
    <w:rsid w:val="00D03F9A"/>
    <w:rsid w:val="00D06D51"/>
    <w:rsid w:val="00D1297F"/>
    <w:rsid w:val="00D24991"/>
    <w:rsid w:val="00D46E9F"/>
    <w:rsid w:val="00D50255"/>
    <w:rsid w:val="00D66520"/>
    <w:rsid w:val="00D84AE9"/>
    <w:rsid w:val="00D92227"/>
    <w:rsid w:val="00DC7477"/>
    <w:rsid w:val="00DE34CF"/>
    <w:rsid w:val="00E13F3D"/>
    <w:rsid w:val="00E34898"/>
    <w:rsid w:val="00E57151"/>
    <w:rsid w:val="00E635BC"/>
    <w:rsid w:val="00E876B7"/>
    <w:rsid w:val="00E9002B"/>
    <w:rsid w:val="00EB04CB"/>
    <w:rsid w:val="00EB09B7"/>
    <w:rsid w:val="00EB0C27"/>
    <w:rsid w:val="00EC018B"/>
    <w:rsid w:val="00EE4585"/>
    <w:rsid w:val="00EE7D7C"/>
    <w:rsid w:val="00EF4A30"/>
    <w:rsid w:val="00F03BA3"/>
    <w:rsid w:val="00F25D98"/>
    <w:rsid w:val="00F300FB"/>
    <w:rsid w:val="00F36AD9"/>
    <w:rsid w:val="00F41EF9"/>
    <w:rsid w:val="00F67C68"/>
    <w:rsid w:val="00F9052B"/>
    <w:rsid w:val="00FA27FF"/>
    <w:rsid w:val="00FA33F7"/>
    <w:rsid w:val="00FB6386"/>
    <w:rsid w:val="00FC0130"/>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sid w:val="0085446F"/>
    <w:rPr>
      <w:rFonts w:ascii="Arial" w:hAnsi="Arial"/>
      <w:sz w:val="36"/>
      <w:lang w:val="en-GB" w:eastAsia="en-US"/>
    </w:rPr>
  </w:style>
  <w:style w:type="character" w:customStyle="1" w:styleId="6Char">
    <w:name w:val="标题 6 Char"/>
    <w:aliases w:val="T1 Char4,Header 6 Char"/>
    <w:link w:val="6"/>
    <w:qFormat/>
    <w:rsid w:val="0085446F"/>
    <w:rPr>
      <w:rFonts w:ascii="Arial" w:hAnsi="Arial"/>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7B90-68A1-4164-BBC6-580B3CFBA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2629</Words>
  <Characters>14987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Huawei</cp:lastModifiedBy>
  <cp:revision>6</cp:revision>
  <cp:lastPrinted>1899-12-31T23:00:00Z</cp:lastPrinted>
  <dcterms:created xsi:type="dcterms:W3CDTF">2023-09-27T08:47:00Z</dcterms:created>
  <dcterms:modified xsi:type="dcterms:W3CDTF">2023-09-27T08:48:00Z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(3)zxwSQhbHLvVcDuTHnp5ZxHIn8vL2zp74wYkmzC361Kc1DeEPTbGAO7ZXO8T8WoxB0ULGjbiV
NF7EBG7GhTedp2nAuMqFe40ibLxeC7vJIeOfu1Ydaog1OVa1BeUI2H3kSiU2NYKeC7J5sUXp
4XWswdc1XzhKqCI8uiD3kU5E/cagDZkWslTmP8wWUZVETPuyXU+MclWeN/DX1kxrKKoxsIu0
bLn4LBy2Iz9mPy1reE</vt:lpwstr>
  </property>
  <property fmtid="{D5CDD505-2E9C-101B-9397-08002B2CF9AE}" pid="22" name="_2015_ms_pID_7253431">
    <vt:lpwstr>i8mFi8AsPn0Y4W/VmBmQkf7Wz9ClfZ09lTngoGNFaqqt8mRyg8dCfo
8D7Yi/eK6OAveWrMw8So4UM38kIRwG8Ktpwau2+Jr5y8cWYGyOCn3wNv8crUa0pnZ0E8xrTD
aDr//d/u+tN4/0qSxtDCmoJzJhT+FkI1n5wrjwTwWFG/lZCXwtViY1f+E/uLHe7qff5pb7UJ
81B0LsdwPuzHuhaSWcEO9fTwJeDHuo08WxaF</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1695780353</vt:lpwstr>
  </property>
</Properties>
</file>